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076156FE"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F11DE4">
        <w:rPr>
          <w:rFonts w:cs="Arial"/>
          <w:b/>
          <w:noProof/>
          <w:sz w:val="24"/>
          <w:szCs w:val="24"/>
        </w:rPr>
        <w:t>1</w:t>
      </w:r>
      <w:r w:rsidR="00A3341F">
        <w:rPr>
          <w:rFonts w:cs="Arial"/>
          <w:b/>
          <w:noProof/>
          <w:sz w:val="24"/>
          <w:szCs w:val="24"/>
        </w:rPr>
        <w:t>2</w:t>
      </w:r>
      <w:r w:rsidR="00F11DE4">
        <w:rPr>
          <w:rFonts w:cs="Arial"/>
          <w:b/>
          <w:noProof/>
          <w:sz w:val="24"/>
          <w:szCs w:val="24"/>
        </w:rPr>
        <w:t>90</w:t>
      </w:r>
    </w:p>
    <w:p w14:paraId="669984D8" w14:textId="266E7A25"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F11DE4">
        <w:rPr>
          <w:rFonts w:ascii="Arial" w:hAnsi="Arial" w:cs="Arial"/>
          <w:b/>
          <w:noProof/>
          <w:color w:val="0000FF"/>
        </w:rPr>
        <w:t xml:space="preserve"> S2-2600852</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0004" w:rsidR="001E41F3" w:rsidRPr="00410371" w:rsidRDefault="000E3290" w:rsidP="00C44B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C44B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314B9" w:rsidR="001E41F3" w:rsidRPr="00410371" w:rsidRDefault="000E3290" w:rsidP="00A334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341F">
              <w:rPr>
                <w:b/>
                <w:noProof/>
                <w:sz w:val="28"/>
              </w:rPr>
              <w:t>1612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60611" w:rsidR="001E41F3" w:rsidRPr="00410371" w:rsidRDefault="00F11DE4"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44BAD">
        <w:tc>
          <w:tcPr>
            <w:tcW w:w="9640" w:type="dxa"/>
            <w:gridSpan w:val="11"/>
          </w:tcPr>
          <w:p w14:paraId="55477508" w14:textId="77777777" w:rsidR="001E41F3" w:rsidRDefault="001E41F3">
            <w:pPr>
              <w:pStyle w:val="CRCoverPage"/>
              <w:spacing w:after="0"/>
              <w:rPr>
                <w:noProof/>
                <w:sz w:val="8"/>
                <w:szCs w:val="8"/>
              </w:rPr>
            </w:pPr>
          </w:p>
        </w:tc>
      </w:tr>
      <w:tr w:rsidR="001E41F3" w:rsidRPr="00541BB6" w14:paraId="58300953" w14:textId="77777777" w:rsidTr="00C44B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5CBE6" w:rsidR="001E41F3" w:rsidRDefault="00AD4CD5" w:rsidP="00C44BAD">
            <w:pPr>
              <w:pStyle w:val="CRCoverPage"/>
              <w:spacing w:after="0"/>
              <w:ind w:left="100"/>
              <w:rPr>
                <w:noProof/>
              </w:rPr>
            </w:pPr>
            <w:fldSimple w:instr=" DOCPROPERTY  CrTitle  \* MERGEFORMAT ">
              <w:r w:rsidR="00C44BAD" w:rsidRPr="00C44BAD">
                <w:t xml:space="preserve">Adding </w:t>
              </w:r>
              <w:r w:rsidR="00541BB6">
                <w:t>BDT, PDTQ and UE</w:t>
              </w:r>
              <w:r w:rsidR="005B63F5">
                <w:t xml:space="preserve"> </w:t>
              </w:r>
              <w:r w:rsidR="00C44BAD" w:rsidRPr="00C44BAD">
                <w:t>policy control for network energy saving</w:t>
              </w:r>
            </w:fldSimple>
          </w:p>
        </w:tc>
      </w:tr>
      <w:tr w:rsidR="001E41F3" w14:paraId="05C08479" w14:textId="77777777" w:rsidTr="00C44B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4B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C44B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C44B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4B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C44B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4B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C44B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44B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BAD" w14:paraId="1256F52C" w14:textId="77777777" w:rsidTr="00C44BAD">
        <w:tc>
          <w:tcPr>
            <w:tcW w:w="2694" w:type="dxa"/>
            <w:gridSpan w:val="2"/>
            <w:tcBorders>
              <w:top w:val="single" w:sz="4" w:space="0" w:color="auto"/>
              <w:left w:val="single" w:sz="4" w:space="0" w:color="auto"/>
            </w:tcBorders>
          </w:tcPr>
          <w:p w14:paraId="52C87DB0" w14:textId="77777777" w:rsidR="00C44BAD" w:rsidRDefault="00C44BAD" w:rsidP="00C44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CA1E" w14:textId="77777777" w:rsidR="00C44BAD" w:rsidRDefault="00C44BAD" w:rsidP="00C44BAD">
            <w:pPr>
              <w:pStyle w:val="CRCoverPage"/>
              <w:spacing w:after="0"/>
              <w:ind w:left="100"/>
            </w:pPr>
            <w:r>
              <w:rPr>
                <w:rFonts w:hint="eastAsia"/>
              </w:rPr>
              <w:t>I</w:t>
            </w:r>
            <w:r>
              <w:t>n the FS_</w:t>
            </w:r>
            <w:r w:rsidRPr="00AE6A12">
              <w:t xml:space="preserve"> EnergySys_Ph2</w:t>
            </w:r>
            <w:r>
              <w:t>, it has concluded that:</w:t>
            </w:r>
          </w:p>
          <w:p w14:paraId="4B229546" w14:textId="77777777" w:rsidR="00C44BAD" w:rsidRDefault="00C44BAD" w:rsidP="00C44BAD">
            <w:pPr>
              <w:pStyle w:val="CRCoverPage"/>
              <w:spacing w:after="0"/>
              <w:ind w:left="100"/>
            </w:pPr>
            <w:r>
              <w:t>The PCF may subscribe to notifications of energy related information from the EIF and OAM.</w:t>
            </w:r>
          </w:p>
          <w:p w14:paraId="08C57700" w14:textId="77777777" w:rsidR="00C44BAD" w:rsidRDefault="00C44BAD" w:rsidP="00C44BAD">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1A72E2F0" w14:textId="77777777" w:rsidR="00C44BAD" w:rsidRDefault="00C44BAD" w:rsidP="00C44BAD">
            <w:pPr>
              <w:pStyle w:val="CRCoverPage"/>
              <w:spacing w:after="0"/>
              <w:ind w:left="100" w:firstLineChars="50" w:firstLine="100"/>
            </w:pPr>
            <w:r>
              <w:t>- AM policy control.</w:t>
            </w:r>
          </w:p>
          <w:p w14:paraId="4478E3E9" w14:textId="77777777" w:rsidR="00C44BAD" w:rsidRDefault="00C44BAD" w:rsidP="00C44BAD">
            <w:pPr>
              <w:pStyle w:val="CRCoverPage"/>
              <w:spacing w:after="0"/>
              <w:ind w:left="100" w:firstLineChars="50" w:firstLine="100"/>
            </w:pPr>
            <w:r>
              <w:t>- SM policy control.</w:t>
            </w:r>
          </w:p>
          <w:p w14:paraId="6CCC2980" w14:textId="77777777" w:rsidR="00C44BAD" w:rsidRDefault="00C44BAD" w:rsidP="00C44BAD">
            <w:pPr>
              <w:pStyle w:val="CRCoverPage"/>
              <w:spacing w:after="0"/>
              <w:ind w:left="100" w:firstLineChars="50" w:firstLine="100"/>
            </w:pPr>
            <w:r>
              <w:t>- PDTQ policy negotiation with the AF.</w:t>
            </w:r>
          </w:p>
          <w:p w14:paraId="6F60F4C1" w14:textId="77777777" w:rsidR="00C44BAD" w:rsidRDefault="00C44BAD" w:rsidP="00C44BAD">
            <w:pPr>
              <w:pStyle w:val="CRCoverPage"/>
              <w:spacing w:after="0"/>
              <w:ind w:left="100" w:firstLineChars="50" w:firstLine="100"/>
            </w:pPr>
            <w:r>
              <w:t>- BDT policy (re-)negotiation with the AF.</w:t>
            </w:r>
          </w:p>
          <w:p w14:paraId="759A879F" w14:textId="77777777" w:rsidR="00C44BAD" w:rsidRDefault="00C44BAD" w:rsidP="00C44BAD">
            <w:pPr>
              <w:pStyle w:val="CRCoverPage"/>
              <w:spacing w:after="0"/>
              <w:ind w:left="100" w:firstLineChars="50" w:firstLine="100"/>
            </w:pPr>
            <w:r>
              <w:t>- Optionally UE policy control, i.e. generating URSP rules</w:t>
            </w:r>
          </w:p>
          <w:p w14:paraId="4451D42D" w14:textId="77777777" w:rsidR="00C44BAD" w:rsidRDefault="00C44BAD" w:rsidP="00C44BAD">
            <w:pPr>
              <w:pStyle w:val="CRCoverPage"/>
              <w:spacing w:after="0"/>
              <w:ind w:left="100" w:firstLineChars="50" w:firstLine="100"/>
            </w:pPr>
            <w:r>
              <w:t>…………</w:t>
            </w:r>
          </w:p>
          <w:p w14:paraId="12458E1A" w14:textId="77777777" w:rsidR="00C44BAD" w:rsidRPr="009B69AD" w:rsidRDefault="00C44BAD" w:rsidP="00C44BAD">
            <w:pPr>
              <w:pStyle w:val="CRCoverPage"/>
              <w:spacing w:after="0"/>
              <w:ind w:left="100"/>
            </w:pPr>
          </w:p>
          <w:p w14:paraId="708AA7DE" w14:textId="4D7BD1BC" w:rsidR="00C44BAD" w:rsidRDefault="0090767E" w:rsidP="00C44BAD">
            <w:pPr>
              <w:pStyle w:val="CRCoverPage"/>
              <w:spacing w:after="0"/>
              <w:ind w:left="100"/>
              <w:rPr>
                <w:noProof/>
              </w:rPr>
            </w:pPr>
            <w:r>
              <w:t>This CR proposes to capture PDTQ, BDT, UE policy control to 23.503</w:t>
            </w:r>
          </w:p>
        </w:tc>
      </w:tr>
      <w:tr w:rsidR="00C44BAD" w14:paraId="4CA74D09" w14:textId="77777777" w:rsidTr="00C44BAD">
        <w:tc>
          <w:tcPr>
            <w:tcW w:w="2694" w:type="dxa"/>
            <w:gridSpan w:val="2"/>
            <w:tcBorders>
              <w:left w:val="single" w:sz="4" w:space="0" w:color="auto"/>
            </w:tcBorders>
          </w:tcPr>
          <w:p w14:paraId="2D0866D6"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365DEF04" w14:textId="77777777" w:rsidR="00C44BAD" w:rsidRDefault="00C44BAD" w:rsidP="00C44BAD">
            <w:pPr>
              <w:pStyle w:val="CRCoverPage"/>
              <w:spacing w:after="0"/>
              <w:rPr>
                <w:noProof/>
                <w:sz w:val="8"/>
                <w:szCs w:val="8"/>
              </w:rPr>
            </w:pPr>
          </w:p>
        </w:tc>
      </w:tr>
      <w:tr w:rsidR="00C44BAD" w14:paraId="21016551" w14:textId="77777777" w:rsidTr="00C44BAD">
        <w:tc>
          <w:tcPr>
            <w:tcW w:w="2694" w:type="dxa"/>
            <w:gridSpan w:val="2"/>
            <w:tcBorders>
              <w:left w:val="single" w:sz="4" w:space="0" w:color="auto"/>
            </w:tcBorders>
          </w:tcPr>
          <w:p w14:paraId="49433147" w14:textId="77777777" w:rsidR="00C44BAD" w:rsidRDefault="00C44BAD" w:rsidP="00C44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5348D" w:rsidR="00C44BAD" w:rsidRDefault="00AD4CD5" w:rsidP="00C44BAD">
            <w:pPr>
              <w:pStyle w:val="CRCoverPage"/>
              <w:spacing w:after="0"/>
              <w:ind w:left="100"/>
              <w:rPr>
                <w:noProof/>
              </w:rPr>
            </w:pPr>
            <w:fldSimple w:instr=" DOCPROPERTY  CrTitle  \* MERGEFORMAT ">
              <w:r w:rsidR="00CD6FCF" w:rsidRPr="00C44BAD">
                <w:t xml:space="preserve">Adding </w:t>
              </w:r>
              <w:r w:rsidR="00CD6FCF">
                <w:t xml:space="preserve">BDT, PDTQ and UE </w:t>
              </w:r>
              <w:r w:rsidR="00CD6FCF" w:rsidRPr="00C44BAD">
                <w:t>policy control for network energy saving</w:t>
              </w:r>
            </w:fldSimple>
          </w:p>
        </w:tc>
      </w:tr>
      <w:tr w:rsidR="00C44BAD" w14:paraId="1F886379" w14:textId="77777777" w:rsidTr="00C44BAD">
        <w:tc>
          <w:tcPr>
            <w:tcW w:w="2694" w:type="dxa"/>
            <w:gridSpan w:val="2"/>
            <w:tcBorders>
              <w:left w:val="single" w:sz="4" w:space="0" w:color="auto"/>
            </w:tcBorders>
          </w:tcPr>
          <w:p w14:paraId="4D989623"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71C4A204" w14:textId="77777777" w:rsidR="00C44BAD" w:rsidRDefault="00C44BAD" w:rsidP="00C44BAD">
            <w:pPr>
              <w:pStyle w:val="CRCoverPage"/>
              <w:spacing w:after="0"/>
              <w:rPr>
                <w:noProof/>
                <w:sz w:val="8"/>
                <w:szCs w:val="8"/>
              </w:rPr>
            </w:pPr>
          </w:p>
        </w:tc>
      </w:tr>
      <w:tr w:rsidR="00C44BAD" w14:paraId="678D7BF9" w14:textId="77777777" w:rsidTr="00C44BAD">
        <w:tc>
          <w:tcPr>
            <w:tcW w:w="2694" w:type="dxa"/>
            <w:gridSpan w:val="2"/>
            <w:tcBorders>
              <w:left w:val="single" w:sz="4" w:space="0" w:color="auto"/>
              <w:bottom w:val="single" w:sz="4" w:space="0" w:color="auto"/>
            </w:tcBorders>
          </w:tcPr>
          <w:p w14:paraId="4E5CE1B6" w14:textId="77777777" w:rsidR="00C44BAD" w:rsidRDefault="00C44BAD" w:rsidP="00C44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E26B" w:rsidR="00C44BAD" w:rsidRDefault="00C44BAD" w:rsidP="00C44BAD">
            <w:pPr>
              <w:pStyle w:val="CRCoverPage"/>
              <w:spacing w:after="0"/>
              <w:ind w:left="100"/>
              <w:rPr>
                <w:noProof/>
              </w:rPr>
            </w:pPr>
            <w:r>
              <w:rPr>
                <w:rFonts w:hint="eastAsia"/>
                <w:noProof/>
              </w:rPr>
              <w:t>T</w:t>
            </w:r>
            <w:r>
              <w:rPr>
                <w:noProof/>
              </w:rPr>
              <w:t>he TR conclusion is not specified.</w:t>
            </w:r>
          </w:p>
        </w:tc>
      </w:tr>
      <w:tr w:rsidR="00C44BAD" w14:paraId="034AF533" w14:textId="77777777" w:rsidTr="00C44BAD">
        <w:tc>
          <w:tcPr>
            <w:tcW w:w="2694" w:type="dxa"/>
            <w:gridSpan w:val="2"/>
          </w:tcPr>
          <w:p w14:paraId="39D9EB5B" w14:textId="77777777" w:rsidR="00C44BAD" w:rsidRDefault="00C44BAD" w:rsidP="00C44BAD">
            <w:pPr>
              <w:pStyle w:val="CRCoverPage"/>
              <w:spacing w:after="0"/>
              <w:rPr>
                <w:b/>
                <w:i/>
                <w:noProof/>
                <w:sz w:val="8"/>
                <w:szCs w:val="8"/>
              </w:rPr>
            </w:pPr>
          </w:p>
        </w:tc>
        <w:tc>
          <w:tcPr>
            <w:tcW w:w="6946" w:type="dxa"/>
            <w:gridSpan w:val="9"/>
          </w:tcPr>
          <w:p w14:paraId="7826CB1C" w14:textId="77777777" w:rsidR="00C44BAD" w:rsidRDefault="00C44BAD" w:rsidP="00C44BAD">
            <w:pPr>
              <w:pStyle w:val="CRCoverPage"/>
              <w:spacing w:after="0"/>
              <w:rPr>
                <w:noProof/>
                <w:sz w:val="8"/>
                <w:szCs w:val="8"/>
              </w:rPr>
            </w:pPr>
          </w:p>
        </w:tc>
      </w:tr>
      <w:tr w:rsidR="00C44BAD" w14:paraId="6A17D7AC" w14:textId="77777777" w:rsidTr="00C44BAD">
        <w:tc>
          <w:tcPr>
            <w:tcW w:w="2694" w:type="dxa"/>
            <w:gridSpan w:val="2"/>
            <w:tcBorders>
              <w:top w:val="single" w:sz="4" w:space="0" w:color="auto"/>
              <w:left w:val="single" w:sz="4" w:space="0" w:color="auto"/>
            </w:tcBorders>
          </w:tcPr>
          <w:p w14:paraId="6DAD5B19" w14:textId="77777777" w:rsidR="00C44BAD" w:rsidRDefault="00C44BAD" w:rsidP="00C44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73252" w:rsidR="00C44BAD" w:rsidRDefault="00CD6FCF" w:rsidP="00C44BAD">
            <w:pPr>
              <w:pStyle w:val="CRCoverPage"/>
              <w:spacing w:after="0"/>
              <w:ind w:left="100"/>
              <w:rPr>
                <w:noProof/>
                <w:lang w:eastAsia="zh-CN"/>
              </w:rPr>
            </w:pPr>
            <w:r>
              <w:rPr>
                <w:rFonts w:hint="eastAsia"/>
                <w:noProof/>
                <w:lang w:eastAsia="zh-CN"/>
              </w:rPr>
              <w:t>6</w:t>
            </w:r>
            <w:r>
              <w:rPr>
                <w:noProof/>
                <w:lang w:eastAsia="zh-CN"/>
              </w:rPr>
              <w:t>.1.2.2.1</w:t>
            </w:r>
            <w:r>
              <w:rPr>
                <w:noProof/>
                <w:lang w:val="en-US" w:eastAsia="zh-CN"/>
              </w:rPr>
              <w:t xml:space="preserve">, </w:t>
            </w:r>
            <w:r>
              <w:rPr>
                <w:noProof/>
                <w:lang w:eastAsia="zh-CN"/>
              </w:rPr>
              <w:t>6.1.2.4</w:t>
            </w:r>
            <w:r>
              <w:rPr>
                <w:rFonts w:hint="eastAsia"/>
                <w:noProof/>
                <w:lang w:eastAsia="zh-CN"/>
              </w:rPr>
              <w:t>,</w:t>
            </w:r>
            <w:r>
              <w:rPr>
                <w:noProof/>
                <w:lang w:eastAsia="zh-CN"/>
              </w:rPr>
              <w:t xml:space="preserve"> 6.1.2.7</w:t>
            </w:r>
          </w:p>
        </w:tc>
      </w:tr>
      <w:tr w:rsidR="00C44BAD" w14:paraId="56E1E6C3" w14:textId="77777777" w:rsidTr="00C44BAD">
        <w:tc>
          <w:tcPr>
            <w:tcW w:w="2694" w:type="dxa"/>
            <w:gridSpan w:val="2"/>
            <w:tcBorders>
              <w:left w:val="single" w:sz="4" w:space="0" w:color="auto"/>
            </w:tcBorders>
          </w:tcPr>
          <w:p w14:paraId="2FB9DE77"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0898542D" w14:textId="77777777" w:rsidR="00C44BAD" w:rsidRDefault="00C44BAD" w:rsidP="00C44BAD">
            <w:pPr>
              <w:pStyle w:val="CRCoverPage"/>
              <w:spacing w:after="0"/>
              <w:rPr>
                <w:noProof/>
                <w:sz w:val="8"/>
                <w:szCs w:val="8"/>
              </w:rPr>
            </w:pPr>
          </w:p>
        </w:tc>
      </w:tr>
      <w:tr w:rsidR="00C44BAD" w14:paraId="76F95A8B" w14:textId="77777777" w:rsidTr="00C44BAD">
        <w:tc>
          <w:tcPr>
            <w:tcW w:w="2694" w:type="dxa"/>
            <w:gridSpan w:val="2"/>
            <w:tcBorders>
              <w:left w:val="single" w:sz="4" w:space="0" w:color="auto"/>
            </w:tcBorders>
          </w:tcPr>
          <w:p w14:paraId="335EAB52" w14:textId="77777777" w:rsidR="00C44BAD" w:rsidRDefault="00C44BAD" w:rsidP="00C4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BAD" w:rsidRDefault="00C44BAD" w:rsidP="00C44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BAD" w:rsidRDefault="00C44BAD" w:rsidP="00C44BAD">
            <w:pPr>
              <w:pStyle w:val="CRCoverPage"/>
              <w:spacing w:after="0"/>
              <w:jc w:val="center"/>
              <w:rPr>
                <w:b/>
                <w:caps/>
                <w:noProof/>
              </w:rPr>
            </w:pPr>
            <w:r>
              <w:rPr>
                <w:b/>
                <w:caps/>
                <w:noProof/>
              </w:rPr>
              <w:t>N</w:t>
            </w:r>
          </w:p>
        </w:tc>
        <w:tc>
          <w:tcPr>
            <w:tcW w:w="2977" w:type="dxa"/>
            <w:gridSpan w:val="4"/>
          </w:tcPr>
          <w:p w14:paraId="304CCBCB" w14:textId="77777777" w:rsidR="00C44BAD" w:rsidRDefault="00C44BAD" w:rsidP="00C4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BAD" w:rsidRDefault="00C44BAD" w:rsidP="00C44BAD">
            <w:pPr>
              <w:pStyle w:val="CRCoverPage"/>
              <w:spacing w:after="0"/>
              <w:ind w:left="99"/>
              <w:rPr>
                <w:noProof/>
              </w:rPr>
            </w:pPr>
          </w:p>
        </w:tc>
      </w:tr>
      <w:tr w:rsidR="00C44BAD" w14:paraId="34ACE2EB" w14:textId="77777777" w:rsidTr="00C44BAD">
        <w:tc>
          <w:tcPr>
            <w:tcW w:w="2694" w:type="dxa"/>
            <w:gridSpan w:val="2"/>
            <w:tcBorders>
              <w:left w:val="single" w:sz="4" w:space="0" w:color="auto"/>
            </w:tcBorders>
          </w:tcPr>
          <w:p w14:paraId="571382F3" w14:textId="77777777" w:rsidR="00C44BAD" w:rsidRDefault="00C44BAD" w:rsidP="00C44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BAD" w:rsidRDefault="00C44BAD" w:rsidP="00C44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BAD" w:rsidRDefault="00C44BAD" w:rsidP="00C44BAD">
            <w:pPr>
              <w:pStyle w:val="CRCoverPage"/>
              <w:spacing w:after="0"/>
              <w:ind w:left="99"/>
              <w:rPr>
                <w:noProof/>
              </w:rPr>
            </w:pPr>
            <w:r>
              <w:rPr>
                <w:noProof/>
              </w:rPr>
              <w:t xml:space="preserve">TS/TR ... CR ... </w:t>
            </w:r>
          </w:p>
        </w:tc>
      </w:tr>
      <w:tr w:rsidR="00C44BAD" w14:paraId="446DDBAC" w14:textId="77777777" w:rsidTr="00C44BAD">
        <w:tc>
          <w:tcPr>
            <w:tcW w:w="2694" w:type="dxa"/>
            <w:gridSpan w:val="2"/>
            <w:tcBorders>
              <w:left w:val="single" w:sz="4" w:space="0" w:color="auto"/>
            </w:tcBorders>
          </w:tcPr>
          <w:p w14:paraId="678A1AA6" w14:textId="77777777" w:rsidR="00C44BAD" w:rsidRDefault="00C44BAD" w:rsidP="00C44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BAD" w:rsidRDefault="00C44BAD" w:rsidP="00C44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BAD" w:rsidRDefault="00C44BAD" w:rsidP="00C44BAD">
            <w:pPr>
              <w:pStyle w:val="CRCoverPage"/>
              <w:spacing w:after="0"/>
              <w:ind w:left="99"/>
              <w:rPr>
                <w:noProof/>
              </w:rPr>
            </w:pPr>
            <w:r>
              <w:rPr>
                <w:noProof/>
              </w:rPr>
              <w:t xml:space="preserve">TS/TR ... CR ... </w:t>
            </w:r>
          </w:p>
        </w:tc>
      </w:tr>
      <w:tr w:rsidR="00C44BAD" w14:paraId="55C714D2" w14:textId="77777777" w:rsidTr="00C44BAD">
        <w:tc>
          <w:tcPr>
            <w:tcW w:w="2694" w:type="dxa"/>
            <w:gridSpan w:val="2"/>
            <w:tcBorders>
              <w:left w:val="single" w:sz="4" w:space="0" w:color="auto"/>
            </w:tcBorders>
          </w:tcPr>
          <w:p w14:paraId="45913E62" w14:textId="77777777" w:rsidR="00C44BAD" w:rsidRDefault="00C44BAD" w:rsidP="00C44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BAD" w:rsidRDefault="00C44BAD" w:rsidP="00C44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BAD" w:rsidRDefault="00C44BAD" w:rsidP="00C44BAD">
            <w:pPr>
              <w:pStyle w:val="CRCoverPage"/>
              <w:spacing w:after="0"/>
              <w:ind w:left="99"/>
              <w:rPr>
                <w:noProof/>
              </w:rPr>
            </w:pPr>
            <w:r>
              <w:rPr>
                <w:noProof/>
              </w:rPr>
              <w:t xml:space="preserve">TS/TR ... CR ... </w:t>
            </w:r>
          </w:p>
        </w:tc>
      </w:tr>
      <w:tr w:rsidR="00C44BAD" w14:paraId="60DF82CC" w14:textId="77777777" w:rsidTr="00C44BAD">
        <w:tc>
          <w:tcPr>
            <w:tcW w:w="2694" w:type="dxa"/>
            <w:gridSpan w:val="2"/>
            <w:tcBorders>
              <w:left w:val="single" w:sz="4" w:space="0" w:color="auto"/>
            </w:tcBorders>
          </w:tcPr>
          <w:p w14:paraId="517696CD" w14:textId="77777777" w:rsidR="00C44BAD" w:rsidRDefault="00C44BAD" w:rsidP="00C44BAD">
            <w:pPr>
              <w:pStyle w:val="CRCoverPage"/>
              <w:spacing w:after="0"/>
              <w:rPr>
                <w:b/>
                <w:i/>
                <w:noProof/>
              </w:rPr>
            </w:pPr>
          </w:p>
        </w:tc>
        <w:tc>
          <w:tcPr>
            <w:tcW w:w="6946" w:type="dxa"/>
            <w:gridSpan w:val="9"/>
            <w:tcBorders>
              <w:right w:val="single" w:sz="4" w:space="0" w:color="auto"/>
            </w:tcBorders>
          </w:tcPr>
          <w:p w14:paraId="4D84207F" w14:textId="77777777" w:rsidR="00C44BAD" w:rsidRDefault="00C44BAD" w:rsidP="00C44BAD">
            <w:pPr>
              <w:pStyle w:val="CRCoverPage"/>
              <w:spacing w:after="0"/>
              <w:rPr>
                <w:noProof/>
              </w:rPr>
            </w:pPr>
          </w:p>
        </w:tc>
      </w:tr>
      <w:tr w:rsidR="00C44BAD" w14:paraId="556B87B6" w14:textId="77777777" w:rsidTr="00C44BAD">
        <w:tc>
          <w:tcPr>
            <w:tcW w:w="2694" w:type="dxa"/>
            <w:gridSpan w:val="2"/>
            <w:tcBorders>
              <w:left w:val="single" w:sz="4" w:space="0" w:color="auto"/>
              <w:bottom w:val="single" w:sz="4" w:space="0" w:color="auto"/>
            </w:tcBorders>
          </w:tcPr>
          <w:p w14:paraId="79A9C411" w14:textId="77777777" w:rsidR="00C44BAD" w:rsidRDefault="00C44BAD" w:rsidP="00C44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BAD" w:rsidRDefault="00C44BAD" w:rsidP="00C44BAD">
            <w:pPr>
              <w:pStyle w:val="CRCoverPage"/>
              <w:spacing w:after="0"/>
              <w:ind w:left="100"/>
              <w:rPr>
                <w:noProof/>
              </w:rPr>
            </w:pPr>
          </w:p>
        </w:tc>
      </w:tr>
      <w:tr w:rsidR="00C44BAD" w:rsidRPr="008863B9" w14:paraId="45BFE792" w14:textId="77777777" w:rsidTr="00C44BAD">
        <w:tc>
          <w:tcPr>
            <w:tcW w:w="2694" w:type="dxa"/>
            <w:gridSpan w:val="2"/>
            <w:tcBorders>
              <w:top w:val="single" w:sz="4" w:space="0" w:color="auto"/>
              <w:bottom w:val="single" w:sz="4" w:space="0" w:color="auto"/>
            </w:tcBorders>
          </w:tcPr>
          <w:p w14:paraId="194242DD" w14:textId="77777777" w:rsidR="00C44BAD" w:rsidRPr="008863B9" w:rsidRDefault="00C44BAD" w:rsidP="00C44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BAD" w:rsidRPr="008863B9" w:rsidRDefault="00C44BAD" w:rsidP="00C44BAD">
            <w:pPr>
              <w:pStyle w:val="CRCoverPage"/>
              <w:spacing w:after="0"/>
              <w:ind w:left="100"/>
              <w:rPr>
                <w:noProof/>
                <w:sz w:val="8"/>
                <w:szCs w:val="8"/>
              </w:rPr>
            </w:pPr>
          </w:p>
        </w:tc>
      </w:tr>
      <w:tr w:rsidR="00C44BAD" w14:paraId="6C3DBC81" w14:textId="77777777" w:rsidTr="00C44BAD">
        <w:tc>
          <w:tcPr>
            <w:tcW w:w="2694" w:type="dxa"/>
            <w:gridSpan w:val="2"/>
            <w:tcBorders>
              <w:top w:val="single" w:sz="4" w:space="0" w:color="auto"/>
              <w:left w:val="single" w:sz="4" w:space="0" w:color="auto"/>
              <w:bottom w:val="single" w:sz="4" w:space="0" w:color="auto"/>
            </w:tcBorders>
          </w:tcPr>
          <w:p w14:paraId="6E23B456" w14:textId="77777777" w:rsidR="00C44BAD" w:rsidRDefault="00C44BAD" w:rsidP="00C44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BAD" w:rsidRDefault="00C44BAD" w:rsidP="00C44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5AD004" w14:textId="6083A2C9" w:rsidR="0060361E" w:rsidRDefault="0060361E" w:rsidP="0060361E">
      <w:pPr>
        <w:rPr>
          <w:noProof/>
        </w:rPr>
      </w:pPr>
    </w:p>
    <w:p w14:paraId="7CF8E204"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217026717"/>
      <w:r w:rsidRPr="0090767E">
        <w:rPr>
          <w:rFonts w:ascii="Arial" w:eastAsia="等线" w:hAnsi="Arial"/>
          <w:sz w:val="24"/>
          <w:lang w:eastAsia="en-GB"/>
        </w:rPr>
        <w:t>6.1.2.2</w:t>
      </w:r>
      <w:r w:rsidRPr="0090767E">
        <w:rPr>
          <w:rFonts w:ascii="Arial" w:eastAsia="等线" w:hAnsi="Arial"/>
          <w:sz w:val="24"/>
          <w:lang w:eastAsia="en-GB"/>
        </w:rPr>
        <w:tab/>
        <w:t>UE policy control</w:t>
      </w:r>
      <w:bookmarkEnd w:id="2"/>
    </w:p>
    <w:p w14:paraId="73039C93" w14:textId="77777777" w:rsidR="0090767E" w:rsidRPr="0090767E" w:rsidRDefault="0090767E" w:rsidP="0090767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CR6_1_2_2_1"/>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217026718"/>
      <w:bookmarkEnd w:id="3"/>
      <w:r w:rsidRPr="0090767E">
        <w:rPr>
          <w:rFonts w:ascii="Arial" w:eastAsia="等线" w:hAnsi="Arial"/>
          <w:sz w:val="22"/>
          <w:lang w:eastAsia="en-GB"/>
        </w:rPr>
        <w:t>6.1.2.2.1</w:t>
      </w:r>
      <w:r w:rsidRPr="0090767E">
        <w:rPr>
          <w:rFonts w:ascii="Arial" w:eastAsia="等线" w:hAnsi="Arial"/>
          <w:sz w:val="22"/>
          <w:lang w:eastAsia="en-GB"/>
        </w:rPr>
        <w:tab/>
        <w:t>General</w:t>
      </w:r>
      <w:bookmarkEnd w:id="4"/>
      <w:bookmarkEnd w:id="5"/>
      <w:bookmarkEnd w:id="6"/>
      <w:bookmarkEnd w:id="7"/>
      <w:bookmarkEnd w:id="8"/>
      <w:bookmarkEnd w:id="9"/>
      <w:bookmarkEnd w:id="10"/>
      <w:bookmarkEnd w:id="11"/>
    </w:p>
    <w:p w14:paraId="6C9AAD9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5GC shall be able to provide policy information from the PCF to the UE. Such UE policy information includes:</w:t>
      </w:r>
    </w:p>
    <w:p w14:paraId="05031D68"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1)</w:t>
      </w:r>
      <w:r w:rsidRPr="0090767E">
        <w:rPr>
          <w:rFonts w:eastAsia="宋体"/>
          <w:lang w:eastAsia="en-GB"/>
        </w:rPr>
        <w:tab/>
        <w:t>Access Network Discovery &amp; Selection Policy (ANDSP): It is used by the UE for selecting non-3GPP accesses and for selection of the N3IWF in the PLMN. The structure and the content of this policy are specified in clause 6.6.1.</w:t>
      </w:r>
    </w:p>
    <w:p w14:paraId="638BC944"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2)</w:t>
      </w:r>
      <w:r w:rsidRPr="0090767E">
        <w:rPr>
          <w:rFonts w:eastAsia="宋体"/>
          <w:lang w:eastAsia="en-GB"/>
        </w:rPr>
        <w:tab/>
        <w:t>UE Route Selection Policy (URSP): This policy is used by the UE to determine if a detected application or a PIN:</w:t>
      </w:r>
    </w:p>
    <w:p w14:paraId="04B50F2C"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be associated to an established PDU Session; or</w:t>
      </w:r>
    </w:p>
    <w:p w14:paraId="3113B9D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be offloaded to non-3GPP access outside a PDU Session; or</w:t>
      </w:r>
    </w:p>
    <w:p w14:paraId="5CCC4E8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 xml:space="preserve">can be routed via a </w:t>
      </w:r>
      <w:proofErr w:type="spellStart"/>
      <w:r w:rsidRPr="0090767E">
        <w:rPr>
          <w:rFonts w:eastAsia="宋体"/>
          <w:lang w:eastAsia="en-GB"/>
        </w:rPr>
        <w:t>ProSe</w:t>
      </w:r>
      <w:proofErr w:type="spellEnd"/>
      <w:r w:rsidRPr="0090767E">
        <w:rPr>
          <w:rFonts w:eastAsia="宋体"/>
          <w:lang w:eastAsia="en-GB"/>
        </w:rPr>
        <w:t xml:space="preserve"> Layer-3 UE-to-Network Relay outside a PDU session; or</w:t>
      </w:r>
    </w:p>
    <w:p w14:paraId="24EE904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 xml:space="preserve">multi-path communication via 5G </w:t>
      </w:r>
      <w:proofErr w:type="spellStart"/>
      <w:r w:rsidRPr="0090767E">
        <w:rPr>
          <w:rFonts w:eastAsia="宋体"/>
          <w:lang w:eastAsia="en-GB"/>
        </w:rPr>
        <w:t>ProSe</w:t>
      </w:r>
      <w:proofErr w:type="spellEnd"/>
      <w:r w:rsidRPr="0090767E">
        <w:rPr>
          <w:rFonts w:eastAsia="宋体"/>
          <w:lang w:eastAsia="en-GB"/>
        </w:rPr>
        <w:t xml:space="preserve"> Layer-3 UE-to-Network Relay outside of a PDU session and over </w:t>
      </w:r>
      <w:proofErr w:type="spellStart"/>
      <w:r w:rsidRPr="0090767E">
        <w:rPr>
          <w:rFonts w:eastAsia="宋体"/>
          <w:lang w:eastAsia="en-GB"/>
        </w:rPr>
        <w:t>Uu</w:t>
      </w:r>
      <w:proofErr w:type="spellEnd"/>
      <w:r w:rsidRPr="0090767E">
        <w:rPr>
          <w:rFonts w:eastAsia="宋体"/>
          <w:lang w:eastAsia="en-GB"/>
        </w:rPr>
        <w:t xml:space="preserve"> reference point or either path; or</w:t>
      </w:r>
    </w:p>
    <w:p w14:paraId="6F22B755"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trigger the establishment of a new PDU Session.</w:t>
      </w:r>
    </w:p>
    <w:p w14:paraId="21E01E28"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ab/>
        <w:t xml:space="preserve">The structure and the content of this policy are specified in clause 6.6.2. A URSP </w:t>
      </w:r>
      <w:r w:rsidRPr="0090767E">
        <w:rPr>
          <w:rFonts w:eastAsia="等线"/>
          <w:lang w:eastAsia="en-GB"/>
        </w:rPr>
        <w:t xml:space="preserve">rule includes one Traffic descriptor that specifies the matching criteria and </w:t>
      </w:r>
      <w:r w:rsidRPr="0090767E">
        <w:rPr>
          <w:rFonts w:eastAsia="宋体"/>
          <w:lang w:eastAsia="en-GB"/>
        </w:rPr>
        <w:t>one or more of the following components:</w:t>
      </w:r>
    </w:p>
    <w:p w14:paraId="2DF1BC20"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2a)</w:t>
      </w:r>
      <w:r w:rsidRPr="0090767E">
        <w:rPr>
          <w:rFonts w:eastAsia="宋体"/>
          <w:lang w:eastAsia="en-GB"/>
        </w:rPr>
        <w:tab/>
        <w:t xml:space="preserve">SSC Mode Selection Policy (SSCMSP): This is used by the UE to associate </w:t>
      </w:r>
      <w:r w:rsidRPr="0090767E">
        <w:rPr>
          <w:rFonts w:eastAsia="等线"/>
          <w:lang w:eastAsia="en-GB"/>
        </w:rPr>
        <w:t xml:space="preserve">the matching application/PIN </w:t>
      </w:r>
      <w:r w:rsidRPr="0090767E">
        <w:rPr>
          <w:rFonts w:eastAsia="宋体"/>
          <w:lang w:eastAsia="en-GB"/>
        </w:rPr>
        <w:t>with SSC modes.</w:t>
      </w:r>
    </w:p>
    <w:p w14:paraId="2DCAD81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2b)</w:t>
      </w:r>
      <w:r w:rsidRPr="0090767E">
        <w:rPr>
          <w:rFonts w:eastAsia="宋体"/>
          <w:lang w:eastAsia="en-GB"/>
        </w:rPr>
        <w:tab/>
        <w:t xml:space="preserve">Network Slice Selection Policy (NSSP): This is used by the UE to associate </w:t>
      </w:r>
      <w:r w:rsidRPr="0090767E">
        <w:rPr>
          <w:rFonts w:eastAsia="等线"/>
          <w:lang w:eastAsia="en-GB"/>
        </w:rPr>
        <w:t xml:space="preserve">the matching application/PIN </w:t>
      </w:r>
      <w:r w:rsidRPr="0090767E">
        <w:rPr>
          <w:rFonts w:eastAsia="宋体"/>
          <w:lang w:eastAsia="en-GB"/>
        </w:rPr>
        <w:t>with S-NSSAI.</w:t>
      </w:r>
    </w:p>
    <w:p w14:paraId="59CFBFB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2c)</w:t>
      </w:r>
      <w:r w:rsidRPr="0090767E">
        <w:rPr>
          <w:rFonts w:eastAsia="宋体"/>
          <w:lang w:eastAsia="en-GB"/>
        </w:rPr>
        <w:tab/>
        <w:t xml:space="preserve">DNN Selection Policy: This is used by the UE to associate </w:t>
      </w:r>
      <w:r w:rsidRPr="0090767E">
        <w:rPr>
          <w:rFonts w:eastAsia="等线"/>
          <w:lang w:eastAsia="en-GB"/>
        </w:rPr>
        <w:t xml:space="preserve">the matching application/PIN </w:t>
      </w:r>
      <w:r w:rsidRPr="0090767E">
        <w:rPr>
          <w:rFonts w:eastAsia="宋体"/>
          <w:lang w:eastAsia="en-GB"/>
        </w:rPr>
        <w:t>with DNN.</w:t>
      </w:r>
    </w:p>
    <w:p w14:paraId="11FBC560"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2d)</w:t>
      </w:r>
      <w:r w:rsidRPr="0090767E">
        <w:rPr>
          <w:rFonts w:eastAsia="宋体"/>
          <w:lang w:eastAsia="en-GB"/>
        </w:rPr>
        <w:tab/>
        <w:t>PDU Session Type Policy: This is used by the UE to associate the matching application/PIN with a PDU Session Type.</w:t>
      </w:r>
    </w:p>
    <w:p w14:paraId="02CFB63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2e)</w:t>
      </w:r>
      <w:r w:rsidRPr="0090767E">
        <w:rPr>
          <w:rFonts w:eastAsia="宋体"/>
          <w:lang w:eastAsia="en-GB"/>
        </w:rPr>
        <w:tab/>
        <w:t>Non-</w:t>
      </w:r>
      <w:r w:rsidRPr="0090767E">
        <w:rPr>
          <w:rFonts w:eastAsia="等线"/>
          <w:lang w:eastAsia="en-GB"/>
        </w:rPr>
        <w:t>Seamless</w:t>
      </w:r>
      <w:r w:rsidRPr="0090767E">
        <w:rPr>
          <w:rFonts w:eastAsia="宋体"/>
          <w:lang w:eastAsia="en-GB"/>
        </w:rPr>
        <w:t xml:space="preserve"> Offload Policy: This is used by the UE to determine </w:t>
      </w:r>
      <w:r w:rsidRPr="0090767E">
        <w:rPr>
          <w:rFonts w:eastAsia="等线"/>
          <w:lang w:eastAsia="en-GB"/>
        </w:rPr>
        <w:t xml:space="preserve">that the matching application/Connectivity Group </w:t>
      </w:r>
      <w:r w:rsidRPr="0090767E">
        <w:rPr>
          <w:rFonts w:eastAsia="宋体"/>
          <w:lang w:eastAsia="en-GB"/>
        </w:rPr>
        <w:t>should be non-seamlessly offloaded to non-3GPP access (i.e. outside of a PDU Session).</w:t>
      </w:r>
    </w:p>
    <w:p w14:paraId="758D1FC2"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2f)</w:t>
      </w:r>
      <w:r w:rsidRPr="0090767E">
        <w:rPr>
          <w:rFonts w:eastAsia="宋体"/>
          <w:lang w:eastAsia="en-GB"/>
        </w:rPr>
        <w:tab/>
        <w:t>Access Type preference: If the UE needs to establish a PDU Session for the matching application/PIN, this indicates the preferred Access Type (3GPP or non-3GPP or Multi-Access).</w:t>
      </w:r>
    </w:p>
    <w:p w14:paraId="42084AE4" w14:textId="77777777" w:rsidR="0090767E" w:rsidRPr="0090767E" w:rsidRDefault="0090767E" w:rsidP="0090767E">
      <w:pPr>
        <w:keepLines/>
        <w:overflowPunct w:val="0"/>
        <w:autoSpaceDE w:val="0"/>
        <w:autoSpaceDN w:val="0"/>
        <w:adjustRightInd w:val="0"/>
        <w:ind w:left="1135" w:hanging="851"/>
        <w:textAlignment w:val="baseline"/>
        <w:rPr>
          <w:rFonts w:eastAsia="宋体"/>
          <w:lang w:eastAsia="en-GB"/>
        </w:rPr>
      </w:pPr>
      <w:r w:rsidRPr="0090767E">
        <w:rPr>
          <w:rFonts w:eastAsia="宋体"/>
          <w:lang w:eastAsia="en-GB"/>
        </w:rPr>
        <w:t>NOTE 1:</w:t>
      </w:r>
      <w:r w:rsidRPr="0090767E">
        <w:rPr>
          <w:rFonts w:eastAsia="宋体"/>
          <w:lang w:eastAsia="en-GB"/>
        </w:rPr>
        <w:tab/>
        <w:t xml:space="preserve">The Access Type of 3GPP also includes the use of </w:t>
      </w:r>
      <w:proofErr w:type="spellStart"/>
      <w:r w:rsidRPr="0090767E">
        <w:rPr>
          <w:rFonts w:eastAsia="宋体"/>
          <w:lang w:eastAsia="en-GB"/>
        </w:rPr>
        <w:t>ProSe</w:t>
      </w:r>
      <w:proofErr w:type="spellEnd"/>
      <w:r w:rsidRPr="0090767E">
        <w:rPr>
          <w:rFonts w:eastAsia="宋体"/>
          <w:lang w:eastAsia="en-GB"/>
        </w:rPr>
        <w:t xml:space="preserve"> UE-to-Network Relay access as defined in TS 23.304 [34].</w:t>
      </w:r>
    </w:p>
    <w:p w14:paraId="532DEF82"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2g)</w:t>
      </w:r>
      <w:r w:rsidRPr="0090767E">
        <w:rPr>
          <w:rFonts w:eastAsia="宋体"/>
          <w:lang w:eastAsia="en-GB"/>
        </w:rPr>
        <w:tab/>
      </w:r>
      <w:proofErr w:type="spellStart"/>
      <w:r w:rsidRPr="0090767E">
        <w:rPr>
          <w:rFonts w:eastAsia="宋体"/>
          <w:lang w:eastAsia="en-GB"/>
        </w:rPr>
        <w:t>ProSe</w:t>
      </w:r>
      <w:proofErr w:type="spellEnd"/>
      <w:r w:rsidRPr="0090767E">
        <w:rPr>
          <w:rFonts w:eastAsia="宋体"/>
          <w:lang w:eastAsia="en-GB"/>
        </w:rPr>
        <w:t xml:space="preserve"> Layer-3 UE-to-Network Relay Offload Policy: This is used by the UE to determine if the matching application should be routed via a </w:t>
      </w:r>
      <w:proofErr w:type="spellStart"/>
      <w:r w:rsidRPr="0090767E">
        <w:rPr>
          <w:rFonts w:eastAsia="宋体"/>
          <w:lang w:eastAsia="en-GB"/>
        </w:rPr>
        <w:t>ProSe</w:t>
      </w:r>
      <w:proofErr w:type="spellEnd"/>
      <w:r w:rsidRPr="0090767E">
        <w:rPr>
          <w:rFonts w:eastAsia="宋体"/>
          <w:lang w:eastAsia="en-GB"/>
        </w:rPr>
        <w:t xml:space="preserve"> Layer-3 UE-to-Network Relay outside of a PDU Session. If this indication is not present the traffic shall not be routed via a </w:t>
      </w:r>
      <w:proofErr w:type="spellStart"/>
      <w:r w:rsidRPr="0090767E">
        <w:rPr>
          <w:rFonts w:eastAsia="宋体"/>
          <w:lang w:eastAsia="en-GB"/>
        </w:rPr>
        <w:t>ProSe</w:t>
      </w:r>
      <w:proofErr w:type="spellEnd"/>
      <w:r w:rsidRPr="0090767E">
        <w:rPr>
          <w:rFonts w:eastAsia="宋体"/>
          <w:lang w:eastAsia="en-GB"/>
        </w:rPr>
        <w:t xml:space="preserve"> Layer-3 UE-to-Network Relay outside of a PDU Session.</w:t>
      </w:r>
    </w:p>
    <w:p w14:paraId="244A3089"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t>2h)</w:t>
      </w:r>
      <w:r w:rsidRPr="0090767E">
        <w:rPr>
          <w:rFonts w:eastAsia="等线"/>
          <w:lang w:eastAsia="zh-CN"/>
        </w:rPr>
        <w:tab/>
        <w:t>PDU Session Pair ID: If the UE needs to establish a PDU Session for the matching application, this indicates PDU Sessions with same PDU Session Pair ID are paired for redundant transmission.</w:t>
      </w:r>
    </w:p>
    <w:p w14:paraId="4D34B73C"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t>2i)</w:t>
      </w:r>
      <w:r w:rsidRPr="0090767E">
        <w:rPr>
          <w:rFonts w:eastAsia="等线"/>
          <w:lang w:eastAsia="zh-CN"/>
        </w:rPr>
        <w:tab/>
        <w:t>RSN: If the UE needs to establish a PDU Session for the matching application, this indicates RSN for redundant transmission.</w:t>
      </w:r>
    </w:p>
    <w:p w14:paraId="7A664CDD"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lastRenderedPageBreak/>
        <w:t>2j)</w:t>
      </w:r>
      <w:r w:rsidRPr="0090767E">
        <w:rPr>
          <w:rFonts w:eastAsia="等线"/>
          <w:lang w:eastAsia="zh-CN"/>
        </w:rPr>
        <w:tab/>
      </w:r>
      <w:proofErr w:type="spellStart"/>
      <w:r w:rsidRPr="0090767E">
        <w:rPr>
          <w:rFonts w:eastAsia="等线"/>
          <w:lang w:eastAsia="zh-CN"/>
        </w:rPr>
        <w:t>ProSe</w:t>
      </w:r>
      <w:proofErr w:type="spellEnd"/>
      <w:r w:rsidRPr="0090767E">
        <w:rPr>
          <w:rFonts w:eastAsia="等线"/>
          <w:lang w:eastAsia="zh-CN"/>
        </w:rPr>
        <w:t xml:space="preserve"> Multi-path Preference: It indicates to UE whether a matching application is preferred to be routed via multipath (i.e. via a PDU Session over </w:t>
      </w:r>
      <w:proofErr w:type="spellStart"/>
      <w:r w:rsidRPr="0090767E">
        <w:rPr>
          <w:rFonts w:eastAsia="等线"/>
          <w:lang w:eastAsia="zh-CN"/>
        </w:rPr>
        <w:t>Uu</w:t>
      </w:r>
      <w:proofErr w:type="spellEnd"/>
      <w:r w:rsidRPr="0090767E">
        <w:rPr>
          <w:rFonts w:eastAsia="等线"/>
          <w:lang w:eastAsia="zh-CN"/>
        </w:rPr>
        <w:t xml:space="preserve"> reference point and via </w:t>
      </w:r>
      <w:proofErr w:type="spellStart"/>
      <w:r w:rsidRPr="0090767E">
        <w:rPr>
          <w:rFonts w:eastAsia="等线"/>
          <w:lang w:eastAsia="zh-CN"/>
        </w:rPr>
        <w:t>ProSe</w:t>
      </w:r>
      <w:proofErr w:type="spellEnd"/>
      <w:r w:rsidRPr="0090767E">
        <w:rPr>
          <w:rFonts w:eastAsia="等线"/>
          <w:lang w:eastAsia="zh-CN"/>
        </w:rPr>
        <w:t xml:space="preserve"> Layer-3 UE-to-Network Relay outside of a PDU Session).</w:t>
      </w:r>
    </w:p>
    <w:p w14:paraId="419FB2D8"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3)</w:t>
      </w:r>
      <w:r w:rsidRPr="0090767E">
        <w:rPr>
          <w:rFonts w:eastAsia="等线"/>
          <w:lang w:eastAsia="zh-CN"/>
        </w:rPr>
        <w:tab/>
        <w:t xml:space="preserve">V2X Policy (V2XP): This policy provides configuration parameters to the UE for V2X communication over PC5 reference point or over </w:t>
      </w:r>
      <w:proofErr w:type="spellStart"/>
      <w:r w:rsidRPr="0090767E">
        <w:rPr>
          <w:rFonts w:eastAsia="等线"/>
          <w:lang w:eastAsia="zh-CN"/>
        </w:rPr>
        <w:t>Uu</w:t>
      </w:r>
      <w:proofErr w:type="spellEnd"/>
      <w:r w:rsidRPr="0090767E">
        <w:rPr>
          <w:rFonts w:eastAsia="等线"/>
          <w:lang w:eastAsia="zh-CN"/>
        </w:rPr>
        <w:t xml:space="preserve"> reference point or both. V2X Policies are defined in clause 5.1.2.1 and clause 5.1.3.1 of TS 23.287 [28].</w:t>
      </w:r>
    </w:p>
    <w:p w14:paraId="269CEC5A"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4)</w:t>
      </w:r>
      <w:r w:rsidRPr="0090767E">
        <w:rPr>
          <w:rFonts w:eastAsia="等线"/>
          <w:lang w:eastAsia="zh-CN"/>
        </w:rPr>
        <w:tab/>
      </w:r>
      <w:proofErr w:type="spellStart"/>
      <w:r w:rsidRPr="0090767E">
        <w:rPr>
          <w:rFonts w:eastAsia="等线"/>
          <w:lang w:eastAsia="zh-CN"/>
        </w:rPr>
        <w:t>ProSe</w:t>
      </w:r>
      <w:proofErr w:type="spellEnd"/>
      <w:r w:rsidRPr="0090767E">
        <w:rPr>
          <w:rFonts w:eastAsia="等线"/>
          <w:lang w:eastAsia="zh-CN"/>
        </w:rPr>
        <w:t xml:space="preserve"> Policy (</w:t>
      </w:r>
      <w:proofErr w:type="spellStart"/>
      <w:r w:rsidRPr="0090767E">
        <w:rPr>
          <w:rFonts w:eastAsia="等线"/>
          <w:lang w:eastAsia="zh-CN"/>
        </w:rPr>
        <w:t>ProSeP</w:t>
      </w:r>
      <w:proofErr w:type="spellEnd"/>
      <w:r w:rsidRPr="0090767E">
        <w:rPr>
          <w:rFonts w:eastAsia="等线"/>
          <w:lang w:eastAsia="zh-CN"/>
        </w:rPr>
        <w:t xml:space="preserve">): This policy provides configuration parameters to the UE for </w:t>
      </w:r>
      <w:proofErr w:type="spellStart"/>
      <w:r w:rsidRPr="0090767E">
        <w:rPr>
          <w:rFonts w:eastAsia="等线"/>
          <w:lang w:eastAsia="zh-CN"/>
        </w:rPr>
        <w:t>ProSe</w:t>
      </w:r>
      <w:proofErr w:type="spellEnd"/>
      <w:r w:rsidRPr="0090767E">
        <w:rPr>
          <w:rFonts w:eastAsia="等线"/>
          <w:lang w:eastAsia="zh-CN"/>
        </w:rPr>
        <w:t xml:space="preserve"> features as defined in clauses 5.1 of TS 23.304 [34].</w:t>
      </w:r>
    </w:p>
    <w:p w14:paraId="6D23F10A"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5)</w:t>
      </w:r>
      <w:r w:rsidRPr="0090767E">
        <w:rPr>
          <w:rFonts w:eastAsia="等线"/>
          <w:lang w:eastAsia="zh-CN"/>
        </w:rPr>
        <w:tab/>
        <w:t>Ranging/</w:t>
      </w:r>
      <w:proofErr w:type="spellStart"/>
      <w:r w:rsidRPr="0090767E">
        <w:rPr>
          <w:rFonts w:eastAsia="等线"/>
          <w:lang w:eastAsia="zh-CN"/>
        </w:rPr>
        <w:t>Sidelink</w:t>
      </w:r>
      <w:proofErr w:type="spellEnd"/>
      <w:r w:rsidRPr="0090767E">
        <w:rPr>
          <w:rFonts w:eastAsia="等线"/>
          <w:lang w:eastAsia="zh-CN"/>
        </w:rPr>
        <w:t xml:space="preserve"> Positioning Policy (RSLPP): This policy provides configuration parameters to the UE for Ranging/</w:t>
      </w:r>
      <w:proofErr w:type="spellStart"/>
      <w:r w:rsidRPr="0090767E">
        <w:rPr>
          <w:rFonts w:eastAsia="等线"/>
          <w:lang w:eastAsia="zh-CN"/>
        </w:rPr>
        <w:t>Sidelink</w:t>
      </w:r>
      <w:proofErr w:type="spellEnd"/>
      <w:r w:rsidRPr="0090767E">
        <w:rPr>
          <w:rFonts w:eastAsia="等线"/>
          <w:lang w:eastAsia="zh-CN"/>
        </w:rPr>
        <w:t xml:space="preserve"> Positioning control. Ranging/</w:t>
      </w:r>
      <w:proofErr w:type="spellStart"/>
      <w:r w:rsidRPr="0090767E">
        <w:rPr>
          <w:rFonts w:eastAsia="等线"/>
          <w:lang w:eastAsia="zh-CN"/>
        </w:rPr>
        <w:t>Sidelink</w:t>
      </w:r>
      <w:proofErr w:type="spellEnd"/>
      <w:r w:rsidRPr="0090767E">
        <w:rPr>
          <w:rFonts w:eastAsia="等线"/>
          <w:lang w:eastAsia="zh-CN"/>
        </w:rPr>
        <w:t xml:space="preserve"> Positioning Policies are defined in clause 5.1 of TS 23.586 [41].</w:t>
      </w:r>
    </w:p>
    <w:p w14:paraId="16E2FD41"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6)</w:t>
      </w:r>
      <w:r w:rsidRPr="0090767E">
        <w:rPr>
          <w:rFonts w:eastAsia="等线"/>
          <w:lang w:eastAsia="zh-CN"/>
        </w:rPr>
        <w:tab/>
        <w:t xml:space="preserve">A2X Policy (A2XP): This policy provides configuration parameters to the UE for A2X communication over PC5 reference point or over </w:t>
      </w:r>
      <w:proofErr w:type="spellStart"/>
      <w:r w:rsidRPr="0090767E">
        <w:rPr>
          <w:rFonts w:eastAsia="等线"/>
          <w:lang w:eastAsia="zh-CN"/>
        </w:rPr>
        <w:t>Uu</w:t>
      </w:r>
      <w:proofErr w:type="spellEnd"/>
      <w:r w:rsidRPr="0090767E">
        <w:rPr>
          <w:rFonts w:eastAsia="等线"/>
          <w:lang w:eastAsia="zh-CN"/>
        </w:rPr>
        <w:t xml:space="preserve"> reference point or both. A2X Policies are defined in clauses 6.2.1.2.1 and 6.2.1.3.1 of TS 23.256 [43].</w:t>
      </w:r>
    </w:p>
    <w:p w14:paraId="1D1A5A64"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 xml:space="preserve">The ANDSP and </w:t>
      </w:r>
      <w:r w:rsidRPr="0090767E">
        <w:rPr>
          <w:rFonts w:eastAsia="等线"/>
          <w:lang w:eastAsia="en-GB"/>
        </w:rPr>
        <w:t xml:space="preserve">URSP </w:t>
      </w:r>
      <w:r w:rsidRPr="0090767E">
        <w:rPr>
          <w:rFonts w:eastAsia="等线"/>
          <w:lang w:eastAsia="zh-CN"/>
        </w:rPr>
        <w:t>may be pre-configured in the UE or may be provisioned to UE from PCF. The pre-configured policy shall be applied by the UE only when it has not received the same type of policy from PCF.</w:t>
      </w:r>
    </w:p>
    <w:p w14:paraId="170A7583"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V2XP to the UE, including (pre-) configuration and provisioning, and the priority of the same type of parameters acquired from different sources are defined in clause 5.1.1 of TS 23.287 [28].</w:t>
      </w:r>
    </w:p>
    <w:p w14:paraId="074AEB80"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 xml:space="preserve">The methods of configuring </w:t>
      </w:r>
      <w:proofErr w:type="spellStart"/>
      <w:r w:rsidRPr="0090767E">
        <w:rPr>
          <w:rFonts w:eastAsia="宋体"/>
          <w:lang w:eastAsia="en-GB"/>
        </w:rPr>
        <w:t>ProSeP</w:t>
      </w:r>
      <w:proofErr w:type="spellEnd"/>
      <w:r w:rsidRPr="0090767E">
        <w:rPr>
          <w:rFonts w:eastAsia="宋体"/>
          <w:lang w:eastAsia="en-GB"/>
        </w:rPr>
        <w:t xml:space="preserve"> to the UE, including (pre-)configuration and provisioning, and the priority of the same type of parameters acquired from different sources are defined in clause 5.1.1 of TS 23.304 [34].</w:t>
      </w:r>
    </w:p>
    <w:p w14:paraId="603936D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A2XP to the UE, including (pre-) configuration and provisioning, and the priority of the same type of parameters acquired from different sources are defined in clause 4.2.1.2.2 of TS 23.256 [43].</w:t>
      </w:r>
    </w:p>
    <w:p w14:paraId="0DFA79F4"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RSLPP to the UE, including (pre-) configuration and provisioning, and the priority of the same type of parameters acquired from different sources are defined in clause 5.1.1 of TS 23.586 [41].</w:t>
      </w:r>
    </w:p>
    <w:p w14:paraId="5D254BE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 xml:space="preserve">The ANDSP policy, V2X Policy, </w:t>
      </w:r>
      <w:proofErr w:type="spellStart"/>
      <w:r w:rsidRPr="0090767E">
        <w:rPr>
          <w:rFonts w:eastAsia="宋体"/>
          <w:lang w:eastAsia="en-GB"/>
        </w:rPr>
        <w:t>ProSe</w:t>
      </w:r>
      <w:proofErr w:type="spellEnd"/>
      <w:r w:rsidRPr="0090767E">
        <w:rPr>
          <w:rFonts w:eastAsia="宋体"/>
          <w:lang w:eastAsia="en-GB"/>
        </w:rPr>
        <w:t xml:space="preserve"> Policy (</w:t>
      </w:r>
      <w:proofErr w:type="spellStart"/>
      <w:r w:rsidRPr="0090767E">
        <w:rPr>
          <w:rFonts w:eastAsia="宋体"/>
          <w:lang w:eastAsia="en-GB"/>
        </w:rPr>
        <w:t>ProSeP</w:t>
      </w:r>
      <w:proofErr w:type="spellEnd"/>
      <w:r w:rsidRPr="0090767E">
        <w:rPr>
          <w:rFonts w:eastAsia="宋体"/>
          <w:lang w:eastAsia="en-GB"/>
        </w:rPr>
        <w:t>), A2X Policy (A2XP) and Ranging/</w:t>
      </w:r>
      <w:proofErr w:type="spellStart"/>
      <w:r w:rsidRPr="0090767E">
        <w:rPr>
          <w:rFonts w:eastAsia="宋体"/>
          <w:lang w:eastAsia="en-GB"/>
        </w:rPr>
        <w:t>Sidelink</w:t>
      </w:r>
      <w:proofErr w:type="spellEnd"/>
      <w:r w:rsidRPr="0090767E">
        <w:rPr>
          <w:rFonts w:eastAsia="宋体"/>
          <w:lang w:eastAsia="en-GB"/>
        </w:rPr>
        <w:t xml:space="preserve"> Positioning Policy (RSLPP) are not applicable to any of 5G-RG, FN-RG and AUN3 devices. The </w:t>
      </w:r>
      <w:proofErr w:type="spellStart"/>
      <w:r w:rsidRPr="0090767E">
        <w:rPr>
          <w:rFonts w:eastAsia="宋体"/>
          <w:lang w:eastAsia="en-GB"/>
        </w:rPr>
        <w:t>ProSe</w:t>
      </w:r>
      <w:proofErr w:type="spellEnd"/>
      <w:r w:rsidRPr="0090767E">
        <w:rPr>
          <w:rFonts w:eastAsia="宋体"/>
          <w:lang w:eastAsia="en-GB"/>
        </w:rPr>
        <w:t xml:space="preserve"> Layer-3 UE-to-Network Relay Offload Policy, PDU Session Pair ID, RSN and </w:t>
      </w:r>
      <w:proofErr w:type="spellStart"/>
      <w:r w:rsidRPr="0090767E">
        <w:rPr>
          <w:rFonts w:eastAsia="宋体"/>
          <w:lang w:eastAsia="en-GB"/>
        </w:rPr>
        <w:t>ProSe</w:t>
      </w:r>
      <w:proofErr w:type="spellEnd"/>
      <w:r w:rsidRPr="0090767E">
        <w:rPr>
          <w:rFonts w:eastAsia="宋体"/>
          <w:lang w:eastAsia="en-GB"/>
        </w:rPr>
        <w:t xml:space="preserve"> Multi-path Preference components of the Route Selection descriptor are not applicable to 5G-RG, FN-RG and AUN3 devices.</w:t>
      </w:r>
    </w:p>
    <w:p w14:paraId="7ADE851B"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 xml:space="preserve">The PCF selects the UE policy information applicable for each UE based on local configuration, operator policies taking into consideration </w:t>
      </w:r>
      <w:r w:rsidRPr="0090767E">
        <w:rPr>
          <w:rFonts w:eastAsia="等线"/>
          <w:lang w:eastAsia="en-GB"/>
        </w:rPr>
        <w:t>the</w:t>
      </w:r>
      <w:r w:rsidRPr="0090767E">
        <w:rPr>
          <w:rFonts w:eastAsia="宋体"/>
          <w:lang w:eastAsia="en-GB"/>
        </w:rPr>
        <w:t xml:space="preserve"> information </w:t>
      </w:r>
      <w:r w:rsidRPr="0090767E">
        <w:rPr>
          <w:rFonts w:eastAsia="等线"/>
          <w:lang w:eastAsia="en-GB"/>
        </w:rPr>
        <w:t>defined in clause 6.2.1.2 and the PCF determines the URSP Rules for the UE using input from NWDAF as one of the inputs</w:t>
      </w:r>
      <w:r w:rsidRPr="0090767E">
        <w:rPr>
          <w:rFonts w:eastAsia="宋体"/>
          <w:lang w:eastAsia="en-GB"/>
        </w:rPr>
        <w:t>.</w:t>
      </w:r>
    </w:p>
    <w:p w14:paraId="45A55DF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In the case of a roaming UE, the V-PCF may retrieve UE policy information from the H-PCF over N24/</w:t>
      </w:r>
      <w:proofErr w:type="spellStart"/>
      <w:r w:rsidRPr="0090767E">
        <w:rPr>
          <w:rFonts w:eastAsia="宋体"/>
          <w:lang w:eastAsia="en-GB"/>
        </w:rPr>
        <w:t>Npcf</w:t>
      </w:r>
      <w:proofErr w:type="spellEnd"/>
      <w:r w:rsidRPr="0090767E">
        <w:rPr>
          <w:rFonts w:eastAsia="宋体"/>
          <w:lang w:eastAsia="en-GB"/>
        </w:rPr>
        <w:t>. When the UE is roaming and the UE has valid rules from both HPLMN and VPLMN, the UE gives priority to the valid ANDSP rules from the VPLMN.</w:t>
      </w:r>
    </w:p>
    <w:p w14:paraId="74136C1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28262BC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policy information shall be provided from the PCF to the AMF via N15/</w:t>
      </w:r>
      <w:proofErr w:type="spellStart"/>
      <w:r w:rsidRPr="0090767E">
        <w:rPr>
          <w:rFonts w:eastAsia="等线"/>
          <w:lang w:eastAsia="en-GB"/>
        </w:rPr>
        <w:t>Namf</w:t>
      </w:r>
      <w:proofErr w:type="spellEnd"/>
      <w:r w:rsidRPr="0090767E">
        <w:rPr>
          <w:rFonts w:eastAsia="等线"/>
          <w:lang w:eastAsia="en-GB"/>
        </w:rPr>
        <w:t xml:space="preserve"> interface and then from AMF to the UE via the N1 interface as described in clause 4.2.4.3 of TS 23.502 [3]. The AMF shall not change the UE policy information provided by PCF.</w:t>
      </w:r>
    </w:p>
    <w:p w14:paraId="5B6B777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4D222AF"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lastRenderedPageBreak/>
        <w:t>NOTE 2:</w:t>
      </w:r>
      <w:r w:rsidRPr="0090767E">
        <w:rPr>
          <w:rFonts w:eastAsia="等线"/>
          <w:lang w:eastAsia="en-GB"/>
        </w:rPr>
        <w:tab/>
        <w:t>For backward compatibility the PCF may subscribe the "Connectivity state changes (IDLE or CONNECTED)" event in Rel-15 AMF as defined in clause 5.2.2.3 of TS 23.502 [3].</w:t>
      </w:r>
    </w:p>
    <w:p w14:paraId="4C897E5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If due to UE Local Configurations, a UE application requests a network connection using Non-Seamless Offload or </w:t>
      </w:r>
      <w:proofErr w:type="spellStart"/>
      <w:r w:rsidRPr="0090767E">
        <w:rPr>
          <w:rFonts w:eastAsia="等线"/>
          <w:lang w:eastAsia="en-GB"/>
        </w:rPr>
        <w:t>ProSe</w:t>
      </w:r>
      <w:proofErr w:type="spellEnd"/>
      <w:r w:rsidRPr="0090767E">
        <w:rPr>
          <w:rFonts w:eastAsia="等线"/>
          <w:lang w:eastAsia="en-GB"/>
        </w:rPr>
        <w:t xml:space="preserve"> Layer-3 UE-to-Network Relay Offload, the UE shall use Non-Seamless Offload for this application without evaluating the URSP rules. Otherwise, the UE shall select the PDU Session or Non-Seamless Offload in the following order:</w:t>
      </w:r>
    </w:p>
    <w:p w14:paraId="51C0EFF4"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90767E">
        <w:rPr>
          <w:rFonts w:eastAsia="等线"/>
          <w:lang w:eastAsia="en-GB"/>
        </w:rPr>
        <w:t>ProSe</w:t>
      </w:r>
      <w:proofErr w:type="spellEnd"/>
      <w:r w:rsidRPr="0090767E">
        <w:rPr>
          <w:rFonts w:eastAsia="等线"/>
          <w:lang w:eastAsia="en-GB"/>
        </w:rPr>
        <w:t xml:space="preserve"> Layer-3 UE-to-Network Relay Offload according to this rule; Otherwise,</w:t>
      </w:r>
    </w:p>
    <w:p w14:paraId="71C23263"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90767E" w:rsidDel="000F2E0A">
        <w:rPr>
          <w:rFonts w:eastAsia="等线"/>
          <w:lang w:eastAsia="en-GB"/>
        </w:rPr>
        <w:t xml:space="preserve"> </w:t>
      </w:r>
      <w:r w:rsidRPr="0090767E">
        <w:rPr>
          <w:rFonts w:eastAsia="等线"/>
          <w:lang w:eastAsia="en-GB"/>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90767E">
        <w:rPr>
          <w:rFonts w:eastAsia="等线"/>
          <w:lang w:eastAsia="en-GB"/>
        </w:rPr>
        <w:t>ProSe</w:t>
      </w:r>
      <w:proofErr w:type="spellEnd"/>
      <w:r w:rsidRPr="0090767E">
        <w:rPr>
          <w:rFonts w:eastAsia="等线"/>
          <w:lang w:eastAsia="en-GB"/>
        </w:rPr>
        <w:t xml:space="preserve"> Layer-3 UE-to-Network Relay Offload according to the URSP rule with the "match all" Traffic descriptor; Otherwise,</w:t>
      </w:r>
    </w:p>
    <w:p w14:paraId="4213FC7F"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It is assumed that the S-NSSAI(s) in the UE Local Configurations are operator-provided S-NSSAI(s). The provision of the S-NSSAI(s) is not specified.</w:t>
      </w:r>
    </w:p>
    <w:p w14:paraId="13CA69C8"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The application layer is not allowed to set the S-NSSAI when the UE establishes a PDU Session based on the UE Local Configurations.</w:t>
      </w:r>
    </w:p>
    <w:p w14:paraId="5748E8BC"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23154E4A"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90767E">
        <w:rPr>
          <w:rFonts w:eastAsia="等线"/>
          <w:lang w:eastAsia="en-GB"/>
        </w:rPr>
        <w:t>ProSe</w:t>
      </w:r>
      <w:proofErr w:type="spellEnd"/>
      <w:r w:rsidRPr="0090767E">
        <w:rPr>
          <w:rFonts w:eastAsia="等线"/>
          <w:lang w:eastAsia="en-GB"/>
        </w:rPr>
        <w:t xml:space="preserve"> Layer-3 UE-to-Network Relay Offload according to the URSP rule with the "match all" Traffic descriptor.</w:t>
      </w:r>
    </w:p>
    <w:p w14:paraId="0369262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UE evaluates both VPLMN and non-VPLMN specific URSP Rules as defined in clause 6.6.2.3.</w:t>
      </w:r>
    </w:p>
    <w:p w14:paraId="73E89122"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C14BAB1"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If there are multiple IPv6 prefixes within the PDU Session, then the IPv6 multi-homed routing rules, described in clause 5.8.2.2.2</w:t>
      </w:r>
      <w:r w:rsidRPr="0090767E">
        <w:rPr>
          <w:rFonts w:eastAsia="等线"/>
          <w:lang w:eastAsia="en-GB"/>
        </w:rPr>
        <w:t xml:space="preserve"> in TS 23.501 [2]</w:t>
      </w:r>
      <w:r w:rsidRPr="0090767E">
        <w:rPr>
          <w:rFonts w:eastAsia="等线"/>
          <w:lang w:eastAsia="zh-CN"/>
        </w:rPr>
        <w:t>, on the UE shall be used to select which IPv6 prefix to route the traffic of the application.</w:t>
      </w:r>
    </w:p>
    <w:p w14:paraId="024ADD2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zh-CN"/>
        </w:rPr>
      </w:pPr>
      <w:r w:rsidRPr="0090767E">
        <w:rPr>
          <w:rFonts w:eastAsia="等线"/>
          <w:lang w:eastAsia="zh-CN"/>
        </w:rPr>
        <w:t>NOTE 7:</w:t>
      </w:r>
      <w:r w:rsidRPr="0090767E">
        <w:rPr>
          <w:rFonts w:eastAsia="等线"/>
          <w:lang w:eastAsia="zh-CN"/>
        </w:rPr>
        <w:tab/>
        <w:t xml:space="preserve">For the case that </w:t>
      </w:r>
      <w:r w:rsidRPr="0090767E">
        <w:rPr>
          <w:rFonts w:eastAsia="等线"/>
          <w:lang w:eastAsia="en-GB"/>
        </w:rPr>
        <w:t>an application cannot be associated to any PDU Session, the UE can inform the application that association of the application to PDU Session fails.</w:t>
      </w:r>
    </w:p>
    <w:p w14:paraId="0D1344F7"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"WLAN performance" from NWDAF following the procedures and services described in TS 23.288 [24]. When the PCF gets a notification from the NWDAF, the PCF may try to update WLANSP rules.</w:t>
      </w:r>
    </w:p>
    <w:p w14:paraId="37496DC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use Spending Limits information from the CHF to decide whether to install, update or delete URSP rules, as defined in clause 6.1.1.4.</w:t>
      </w:r>
    </w:p>
    <w:p w14:paraId="1704748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definition of UE policy control for 5G-RG, FN-RG and AUN3 devices is specified in TS 23.316 [27]</w:t>
      </w:r>
    </w:p>
    <w:p w14:paraId="2229EDD1" w14:textId="70887FAE" w:rsidR="0090767E" w:rsidRPr="0038187E" w:rsidRDefault="0038187E" w:rsidP="009C1FC8">
      <w:pPr>
        <w:overflowPunct w:val="0"/>
        <w:autoSpaceDE w:val="0"/>
        <w:autoSpaceDN w:val="0"/>
        <w:adjustRightInd w:val="0"/>
        <w:textAlignment w:val="baseline"/>
        <w:rPr>
          <w:noProof/>
        </w:rPr>
      </w:pPr>
      <w:ins w:id="12" w:author="ZTE" w:date="2026-01-29T20:38:00Z">
        <w:r w:rsidRPr="0090767E">
          <w:rPr>
            <w:rFonts w:eastAsia="等线"/>
            <w:lang w:eastAsia="en-GB"/>
          </w:rPr>
          <w:t xml:space="preserve">The PCF may </w:t>
        </w:r>
        <w:r>
          <w:rPr>
            <w:rFonts w:eastAsia="等线"/>
            <w:lang w:eastAsia="en-GB"/>
          </w:rPr>
          <w:t xml:space="preserve">determine the URSP </w:t>
        </w:r>
      </w:ins>
      <w:ins w:id="13" w:author="ZTEv1" w:date="2026-02-11T16:42:00Z">
        <w:r w:rsidR="00855256">
          <w:rPr>
            <w:rFonts w:eastAsia="等线"/>
            <w:lang w:eastAsia="en-GB"/>
          </w:rPr>
          <w:t>rule</w:t>
        </w:r>
      </w:ins>
      <w:ins w:id="14" w:author="ZTEv1" w:date="2026-02-11T17:09:00Z">
        <w:r w:rsidR="00496A2A">
          <w:rPr>
            <w:rFonts w:eastAsia="等线"/>
            <w:lang w:eastAsia="en-GB"/>
          </w:rPr>
          <w:t>s</w:t>
        </w:r>
      </w:ins>
      <w:ins w:id="15" w:author="ZTE" w:date="2026-01-29T20:39:00Z">
        <w:r>
          <w:rPr>
            <w:rFonts w:eastAsia="等线"/>
            <w:lang w:eastAsia="en-GB"/>
          </w:rPr>
          <w:t xml:space="preserve">, based on </w:t>
        </w:r>
        <w:del w:id="16" w:author="ZTEv1" w:date="2026-02-11T17:04:00Z">
          <w:r w:rsidDel="00496A2A">
            <w:rPr>
              <w:rFonts w:eastAsia="等线"/>
              <w:lang w:eastAsia="en-GB"/>
            </w:rPr>
            <w:delText xml:space="preserve">the energy consumption information from OAM, </w:delText>
          </w:r>
        </w:del>
      </w:ins>
      <w:ins w:id="17" w:author="ZTEv1" w:date="2026-02-11T16:41:00Z">
        <w:r w:rsidR="00855256">
          <w:rPr>
            <w:rFonts w:eastAsia="等线"/>
            <w:lang w:eastAsia="en-GB"/>
          </w:rPr>
          <w:t>E</w:t>
        </w:r>
      </w:ins>
      <w:ins w:id="18" w:author="ZTE" w:date="2026-01-29T20:39:00Z">
        <w:r>
          <w:rPr>
            <w:rFonts w:eastAsia="等线"/>
            <w:lang w:eastAsia="en-GB"/>
          </w:rPr>
          <w:t xml:space="preserve">nergy </w:t>
        </w:r>
      </w:ins>
      <w:ins w:id="19" w:author="ZTEv1" w:date="2026-02-11T16:41:00Z">
        <w:r w:rsidR="00855256">
          <w:rPr>
            <w:rFonts w:eastAsia="等线"/>
            <w:lang w:eastAsia="en-GB"/>
          </w:rPr>
          <w:t>S</w:t>
        </w:r>
      </w:ins>
      <w:ins w:id="20" w:author="ZTE" w:date="2026-01-29T20:39:00Z">
        <w:r>
          <w:rPr>
            <w:rFonts w:eastAsia="等线"/>
            <w:lang w:eastAsia="en-GB"/>
          </w:rPr>
          <w:t xml:space="preserve">aving </w:t>
        </w:r>
      </w:ins>
      <w:ins w:id="21" w:author="ZTEv1" w:date="2026-02-11T16:41:00Z">
        <w:r w:rsidR="00855256">
          <w:rPr>
            <w:rFonts w:eastAsia="等线"/>
            <w:lang w:eastAsia="en-GB"/>
          </w:rPr>
          <w:t>I</w:t>
        </w:r>
      </w:ins>
      <w:ins w:id="22" w:author="ZTE" w:date="2026-01-29T20:39:00Z">
        <w:r>
          <w:rPr>
            <w:rFonts w:eastAsia="等线"/>
            <w:lang w:eastAsia="en-GB"/>
          </w:rPr>
          <w:t>ndicator</w:t>
        </w:r>
      </w:ins>
      <w:ins w:id="23" w:author="ZTE" w:date="2026-01-29T20:40:00Z">
        <w:r>
          <w:rPr>
            <w:rFonts w:eastAsia="等线"/>
            <w:lang w:eastAsia="en-GB"/>
          </w:rPr>
          <w:t xml:space="preserve"> in the UE subscription data, operator's policy as defined in the clause 5.51.6 of TS 23.501 [2]</w:t>
        </w:r>
      </w:ins>
      <w:ins w:id="24" w:author="ZTE" w:date="2026-01-29T20:38:00Z">
        <w:r w:rsidRPr="0090767E">
          <w:rPr>
            <w:rFonts w:eastAsia="等线"/>
            <w:lang w:eastAsia="en-GB"/>
          </w:rPr>
          <w:t>.</w:t>
        </w:r>
      </w:ins>
    </w:p>
    <w:p w14:paraId="29E5EBB3" w14:textId="77777777" w:rsidR="0090767E" w:rsidRDefault="0090767E" w:rsidP="0090767E">
      <w:pPr>
        <w:rPr>
          <w:noProof/>
        </w:rPr>
      </w:pPr>
    </w:p>
    <w:p w14:paraId="748FF6BC"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1F979CA" w14:textId="77777777" w:rsidR="0090767E" w:rsidRDefault="0090767E" w:rsidP="0090767E">
      <w:pPr>
        <w:rPr>
          <w:noProof/>
        </w:rPr>
      </w:pPr>
    </w:p>
    <w:p w14:paraId="1D728323"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5" w:name="_Toc19197330"/>
      <w:bookmarkStart w:id="26" w:name="_Toc27896483"/>
      <w:bookmarkStart w:id="27" w:name="_Toc36192651"/>
      <w:bookmarkStart w:id="28" w:name="_Toc37076382"/>
      <w:bookmarkStart w:id="29" w:name="_Toc45194828"/>
      <w:bookmarkStart w:id="30" w:name="_Toc47594240"/>
      <w:bookmarkStart w:id="31" w:name="_Toc51836871"/>
      <w:bookmarkStart w:id="32" w:name="_Toc217026726"/>
      <w:r w:rsidRPr="0090767E">
        <w:rPr>
          <w:rFonts w:ascii="Arial" w:eastAsia="等线" w:hAnsi="Arial"/>
          <w:sz w:val="24"/>
          <w:lang w:eastAsia="en-GB"/>
        </w:rPr>
        <w:lastRenderedPageBreak/>
        <w:t>6.1.2.4</w:t>
      </w:r>
      <w:r w:rsidRPr="0090767E">
        <w:rPr>
          <w:rFonts w:ascii="Arial" w:eastAsia="等线" w:hAnsi="Arial"/>
          <w:sz w:val="24"/>
          <w:lang w:eastAsia="en-GB"/>
        </w:rPr>
        <w:tab/>
        <w:t>Negotiation for future background data transfer</w:t>
      </w:r>
      <w:bookmarkEnd w:id="25"/>
      <w:bookmarkEnd w:id="26"/>
      <w:bookmarkEnd w:id="27"/>
      <w:bookmarkEnd w:id="28"/>
      <w:bookmarkEnd w:id="29"/>
      <w:bookmarkEnd w:id="30"/>
      <w:bookmarkEnd w:id="31"/>
      <w:bookmarkEnd w:id="32"/>
    </w:p>
    <w:p w14:paraId="4D1DA9D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(and </w:t>
      </w:r>
      <w:proofErr w:type="spellStart"/>
      <w:r w:rsidRPr="0090767E">
        <w:rPr>
          <w:rFonts w:eastAsia="等线"/>
          <w:lang w:eastAsia="en-GB"/>
        </w:rPr>
        <w:t>Npcf_BDTPolicyControl_Create</w:t>
      </w:r>
      <w:proofErr w:type="spellEnd"/>
      <w:r w:rsidRPr="0090767E">
        <w:rPr>
          <w:rFonts w:eastAsia="等线"/>
          <w:lang w:eastAsia="en-GB"/>
        </w:rPr>
        <w:t xml:space="preserve"> service operation) to request a time window and related conditions for future background data transfer (BDT).</w:t>
      </w:r>
    </w:p>
    <w:p w14:paraId="060A361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0C9C9A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p>
    <w:p w14:paraId="684AC9F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3rd party application server is typically not able to provide any specific network area information and if so, the AF request is for the whole operator network.</w:t>
      </w:r>
    </w:p>
    <w:p w14:paraId="1832D396" w14:textId="45E618CA"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w:t>
      </w:r>
      <w:ins w:id="33" w:author="ZTE" w:date="2026-01-29T20:41:00Z">
        <w:r w:rsidR="00E72600">
          <w:rPr>
            <w:rFonts w:eastAsia="等线"/>
            <w:lang w:eastAsia="en-GB"/>
          </w:rPr>
          <w:t xml:space="preserve">The </w:t>
        </w:r>
      </w:ins>
      <w:ins w:id="34" w:author="ZTE" w:date="2026-01-29T20:42:00Z">
        <w:r w:rsidR="00E72600" w:rsidRPr="0090767E">
          <w:rPr>
            <w:rFonts w:eastAsia="等线"/>
            <w:lang w:eastAsia="en-GB"/>
          </w:rPr>
          <w:t xml:space="preserve">PCF may </w:t>
        </w:r>
        <w:r w:rsidR="00E72600">
          <w:rPr>
            <w:rFonts w:eastAsia="等线"/>
            <w:lang w:eastAsia="en-GB"/>
          </w:rPr>
          <w:t>subscribe the energy consumption information</w:t>
        </w:r>
      </w:ins>
      <w:ins w:id="35" w:author="ZTE" w:date="2026-01-29T20:44:00Z">
        <w:r w:rsidR="00E72600">
          <w:rPr>
            <w:rFonts w:eastAsia="等线"/>
            <w:lang w:eastAsia="en-GB"/>
          </w:rPr>
          <w:t xml:space="preserve"> from EIF</w:t>
        </w:r>
      </w:ins>
      <w:ins w:id="36" w:author="ZTE" w:date="2026-01-29T20:42:00Z">
        <w:r w:rsidR="00E72600">
          <w:rPr>
            <w:rFonts w:eastAsia="等线"/>
            <w:lang w:eastAsia="en-GB"/>
          </w:rPr>
          <w:t xml:space="preserve">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ins>
      <w:ins w:id="37" w:author="ZTE" w:date="2026-01-29T20:44:00Z">
        <w:del w:id="38" w:author="ZTEv1" w:date="2026-02-11T17:40:00Z">
          <w:r w:rsidR="00E72600" w:rsidDel="00371EEA">
            <w:rPr>
              <w:rFonts w:eastAsia="等线"/>
              <w:lang w:eastAsia="en-GB"/>
            </w:rPr>
            <w:delText>, or from OAM</w:delText>
          </w:r>
        </w:del>
      </w:ins>
      <w:ins w:id="39" w:author="ZTE" w:date="2026-01-29T20:42:00Z">
        <w:r w:rsidR="00E72600">
          <w:rPr>
            <w:rFonts w:eastAsia="等线"/>
            <w:lang w:eastAsia="en-GB"/>
          </w:rPr>
          <w:t xml:space="preserve">. </w:t>
        </w:r>
      </w:ins>
      <w:r w:rsidRPr="0090767E">
        <w:rPr>
          <w:rFonts w:eastAsia="等线"/>
          <w:lang w:eastAsia="en-GB"/>
        </w:rPr>
        <w:t>Afterwards, the PCF shall determine, based on the information provided by the AF, the analytics on "Network Performance" if available and other available information (e.g. network policy, existing BDT policies or Energy indicator</w:t>
      </w:r>
      <w:ins w:id="40" w:author="ZTE" w:date="2026-01-29T20:43:00Z">
        <w:r w:rsidR="00E72600">
          <w:rPr>
            <w:rFonts w:eastAsia="等线"/>
            <w:lang w:eastAsia="en-GB"/>
          </w:rPr>
          <w:t>, energy consumption information</w:t>
        </w:r>
      </w:ins>
      <w:r w:rsidRPr="0090767E">
        <w:rPr>
          <w:rFonts w:eastAsia="等线"/>
          <w:lang w:eastAsia="en-GB"/>
        </w:rPr>
        <w:t>) one or more BDT policies. The PCF may be configured to map the ASP identifier to a target DNN and S-NSSAI if the NEF did not provide the DNN, S-NSSAI to the PCF.</w:t>
      </w:r>
    </w:p>
    <w:p w14:paraId="70EBE693"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4F98160"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2E50FF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It is assumed that the 3rd party application server is configured to understand the reference to a charging rate based on the agreement with the operator.</w:t>
      </w:r>
    </w:p>
    <w:p w14:paraId="78A2A3F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27912C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9D1F9E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w:t>
      </w:r>
      <w:r w:rsidRPr="0090767E">
        <w:rPr>
          <w:rFonts w:eastAsia="等线"/>
          <w:lang w:eastAsia="en-GB"/>
        </w:rPr>
        <w:lastRenderedPageBreak/>
        <w:t>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76C700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611977A"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BECF73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CD5C9C9"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If a non-supporting UE receives Validation Criteria, it ignores the URSP rule.</w:t>
      </w:r>
    </w:p>
    <w:p w14:paraId="20AAE9B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57D4756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AF will typically contact the PCF for the individual UEs to request sponsored connectivity for the BDT.</w:t>
      </w:r>
    </w:p>
    <w:p w14:paraId="0CA8060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7:</w:t>
      </w:r>
      <w:r w:rsidRPr="0090767E">
        <w:rPr>
          <w:rFonts w:eastAsia="等线"/>
          <w:lang w:eastAsia="en-GB"/>
        </w:rPr>
        <w:tab/>
        <w:t>A transfer policy is only valid until the end of its time window. The removal of outdated transfer policies from the UDR is up to implementation.</w:t>
      </w:r>
    </w:p>
    <w:p w14:paraId="24FBCA5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6A8EC50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After successful PDU Session setup, PCF may trigger PDU Session release when Validation Criteria are no longer fulfilled.</w:t>
      </w:r>
    </w:p>
    <w:p w14:paraId="022A3BD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946A92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6D5302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lastRenderedPageBreak/>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0BA4AB2D"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8:</w:t>
      </w:r>
      <w:r w:rsidRPr="0090767E">
        <w:rPr>
          <w:rFonts w:eastAsia="等线"/>
          <w:lang w:eastAsia="en-GB"/>
        </w:rPr>
        <w:tab/>
        <w:t>A PCF can subscribe to notifications on changes in BDT policy in UDR.</w:t>
      </w:r>
    </w:p>
    <w:p w14:paraId="4747858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DD9B3DB"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9:</w:t>
      </w:r>
      <w:r w:rsidRPr="0090767E">
        <w:rPr>
          <w:rFonts w:eastAsia="等线"/>
          <w:lang w:eastAsia="en-GB"/>
        </w:rPr>
        <w:tab/>
        <w:t>The PCF can also remove the no longer valid BDT policy after an operator configurable time for the case that the AF does not respond.</w:t>
      </w:r>
    </w:p>
    <w:p w14:paraId="37108579" w14:textId="77777777" w:rsidR="0090767E" w:rsidRDefault="0090767E" w:rsidP="0090767E">
      <w:pPr>
        <w:rPr>
          <w:noProof/>
        </w:rPr>
      </w:pPr>
    </w:p>
    <w:p w14:paraId="0FDD4588"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6C139F7" w14:textId="77777777" w:rsidR="0090767E" w:rsidRDefault="0090767E" w:rsidP="0090767E">
      <w:pPr>
        <w:rPr>
          <w:noProof/>
        </w:rPr>
      </w:pPr>
    </w:p>
    <w:p w14:paraId="7B5D89CC"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1" w:name="_Toc217026732"/>
      <w:r w:rsidRPr="0090767E">
        <w:rPr>
          <w:rFonts w:ascii="Arial" w:eastAsia="等线" w:hAnsi="Arial"/>
          <w:sz w:val="24"/>
          <w:lang w:eastAsia="en-GB"/>
        </w:rPr>
        <w:t>6.1.2.7</w:t>
      </w:r>
      <w:r w:rsidRPr="0090767E">
        <w:rPr>
          <w:rFonts w:ascii="Arial" w:eastAsia="等线" w:hAnsi="Arial"/>
          <w:sz w:val="24"/>
          <w:lang w:eastAsia="en-GB"/>
        </w:rPr>
        <w:tab/>
        <w:t xml:space="preserve">Negotiation for planned data transfer with </w:t>
      </w:r>
      <w:proofErr w:type="spellStart"/>
      <w:r w:rsidRPr="0090767E">
        <w:rPr>
          <w:rFonts w:ascii="Arial" w:eastAsia="等线" w:hAnsi="Arial"/>
          <w:sz w:val="24"/>
          <w:lang w:eastAsia="en-GB"/>
        </w:rPr>
        <w:t>QoS</w:t>
      </w:r>
      <w:proofErr w:type="spellEnd"/>
      <w:r w:rsidRPr="0090767E">
        <w:rPr>
          <w:rFonts w:ascii="Arial" w:eastAsia="等线" w:hAnsi="Arial"/>
          <w:sz w:val="24"/>
          <w:lang w:eastAsia="en-GB"/>
        </w:rPr>
        <w:t xml:space="preserve"> requirements</w:t>
      </w:r>
      <w:bookmarkEnd w:id="41"/>
    </w:p>
    <w:p w14:paraId="4E7C4F4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may contact the PCF via the NEF by invoking </w:t>
      </w:r>
      <w:proofErr w:type="spellStart"/>
      <w:r w:rsidRPr="0090767E">
        <w:rPr>
          <w:rFonts w:eastAsia="等线"/>
          <w:lang w:eastAsia="en-GB"/>
        </w:rPr>
        <w:t>Npcf_PDTQPolicyControl_Create</w:t>
      </w:r>
      <w:proofErr w:type="spellEnd"/>
      <w:r w:rsidRPr="0090767E">
        <w:rPr>
          <w:rFonts w:eastAsia="等线"/>
          <w:lang w:eastAsia="en-GB"/>
        </w:rPr>
        <w:t xml:space="preserve"> service operation to request a time window for planned data transfer with </w:t>
      </w:r>
      <w:proofErr w:type="spellStart"/>
      <w:r w:rsidRPr="0090767E">
        <w:rPr>
          <w:rFonts w:eastAsia="等线"/>
          <w:lang w:eastAsia="en-GB"/>
        </w:rPr>
        <w:t>QoS</w:t>
      </w:r>
      <w:proofErr w:type="spellEnd"/>
      <w:r w:rsidRPr="0090767E">
        <w:rPr>
          <w:rFonts w:eastAsia="等线"/>
          <w:lang w:eastAsia="en-GB"/>
        </w:rPr>
        <w:t xml:space="preserve"> requirements (PDTQ).</w:t>
      </w:r>
    </w:p>
    <w:p w14:paraId="11FAD793"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F2CE862" w14:textId="04D94319"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AF request shall contain an ASP identifier, either a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Number of UEs, the list of Desired time windows and, if the AF can adjust to different </w:t>
      </w:r>
      <w:proofErr w:type="spellStart"/>
      <w:r w:rsidRPr="0090767E">
        <w:rPr>
          <w:rFonts w:eastAsia="等线"/>
          <w:lang w:eastAsia="en-GB"/>
        </w:rPr>
        <w:t>QoS</w:t>
      </w:r>
      <w:proofErr w:type="spellEnd"/>
      <w:r w:rsidRPr="0090767E">
        <w:rPr>
          <w:rFonts w:eastAsia="等线"/>
          <w:lang w:eastAsia="en-GB"/>
        </w:rP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ins w:id="42" w:author="ZTE" w:date="2026-01-29T20:48:00Z">
        <w:r w:rsidR="00E72600">
          <w:rPr>
            <w:rFonts w:eastAsia="等线"/>
            <w:lang w:eastAsia="en-GB"/>
          </w:rPr>
          <w:t xml:space="preserve"> The AF </w:t>
        </w:r>
      </w:ins>
      <w:ins w:id="43" w:author="ZTE" w:date="2026-01-29T20:49:00Z">
        <w:r w:rsidR="00E72600" w:rsidRPr="0090767E">
          <w:rPr>
            <w:rFonts w:eastAsia="等线"/>
            <w:lang w:eastAsia="en-GB"/>
          </w:rPr>
          <w:t xml:space="preserve">request </w:t>
        </w:r>
      </w:ins>
      <w:ins w:id="44" w:author="ZTE" w:date="2026-01-29T20:48:00Z">
        <w:r w:rsidR="00E72600">
          <w:rPr>
            <w:rFonts w:eastAsia="等线"/>
            <w:lang w:eastAsia="en-GB"/>
          </w:rPr>
          <w:t xml:space="preserve">may </w:t>
        </w:r>
      </w:ins>
      <w:ins w:id="45" w:author="ZTE" w:date="2026-01-29T20:49:00Z">
        <w:r w:rsidR="00E72600">
          <w:rPr>
            <w:rFonts w:eastAsia="等线"/>
            <w:lang w:eastAsia="en-GB"/>
          </w:rPr>
          <w:t>contain an</w:t>
        </w:r>
      </w:ins>
      <w:ins w:id="46" w:author="ZTE" w:date="2026-01-29T20:48:00Z">
        <w:r w:rsidR="00E72600" w:rsidRPr="0090767E">
          <w:rPr>
            <w:rFonts w:eastAsia="等线"/>
            <w:lang w:eastAsia="en-GB"/>
          </w:rPr>
          <w:t xml:space="preserve"> Energy indicator</w:t>
        </w:r>
      </w:ins>
      <w:ins w:id="47" w:author="ZTE" w:date="2026-01-29T20:49:00Z">
        <w:r w:rsidR="00E72600">
          <w:rPr>
            <w:rFonts w:eastAsia="等线"/>
            <w:lang w:eastAsia="en-GB"/>
          </w:rPr>
          <w:t xml:space="preserve"> which</w:t>
        </w:r>
      </w:ins>
      <w:ins w:id="48" w:author="ZTE" w:date="2026-01-29T20:48:00Z">
        <w:r w:rsidR="00E72600" w:rsidRPr="0090767E">
          <w:rPr>
            <w:rFonts w:eastAsia="等线"/>
            <w:lang w:eastAsia="en-GB"/>
          </w:rPr>
          <w:t xml:space="preserve"> is an indication that the AF is interested in transferring data in time windows that consume lower energy.</w:t>
        </w:r>
      </w:ins>
    </w:p>
    <w:p w14:paraId="58DBEA7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w:t>
      </w:r>
      <w:bookmarkStart w:id="49" w:name="_GoBack"/>
      <w:bookmarkEnd w:id="49"/>
      <w:r w:rsidRPr="0090767E">
        <w:rPr>
          <w:rFonts w:eastAsia="等线"/>
          <w:lang w:eastAsia="en-GB"/>
        </w:rPr>
        <w:t> 2:</w:t>
      </w:r>
      <w:r w:rsidRPr="0090767E">
        <w:rPr>
          <w:rFonts w:eastAsia="等线"/>
          <w:lang w:eastAsia="en-GB"/>
        </w:rPr>
        <w:tab/>
        <w:t>A third party application server is typically not able to provide any specific Network Area Information and if so, the AF request is for the whole operator network.</w:t>
      </w:r>
    </w:p>
    <w:p w14:paraId="07BEC288" w14:textId="6D71E835"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w:t>
      </w:r>
      <w:ins w:id="50" w:author="ZTE" w:date="2026-01-29T20:49:00Z">
        <w:r w:rsidR="00E72600">
          <w:rPr>
            <w:rFonts w:eastAsia="等线"/>
            <w:lang w:eastAsia="en-GB"/>
          </w:rPr>
          <w:t xml:space="preserve"> The</w:t>
        </w:r>
      </w:ins>
      <w:ins w:id="51" w:author="ZTE" w:date="2026-01-29T20:50:00Z">
        <w:r w:rsidR="00E72600">
          <w:rPr>
            <w:rFonts w:eastAsia="等线"/>
            <w:lang w:eastAsia="en-GB"/>
          </w:rPr>
          <w:t xml:space="preserve"> </w:t>
        </w:r>
        <w:r w:rsidR="00E72600" w:rsidRPr="0090767E">
          <w:rPr>
            <w:rFonts w:eastAsia="等线"/>
            <w:lang w:eastAsia="en-GB"/>
          </w:rPr>
          <w:t xml:space="preserve">PCF may </w:t>
        </w:r>
        <w:r w:rsidR="00E72600">
          <w:rPr>
            <w:rFonts w:eastAsia="等线"/>
            <w:lang w:eastAsia="en-GB"/>
          </w:rPr>
          <w:t xml:space="preserve">subscribe the energy consumption information from EIF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del w:id="52" w:author="ZTEv1" w:date="2026-02-11T17:40:00Z">
          <w:r w:rsidR="00E72600" w:rsidDel="00371EEA">
            <w:rPr>
              <w:rFonts w:eastAsia="等线"/>
              <w:lang w:eastAsia="en-GB"/>
            </w:rPr>
            <w:delText>, or from OAM</w:delText>
          </w:r>
        </w:del>
        <w:r w:rsidR="00E72600">
          <w:rPr>
            <w:rFonts w:eastAsia="等线"/>
            <w:lang w:eastAsia="en-GB"/>
          </w:rPr>
          <w:t xml:space="preserve">. </w:t>
        </w:r>
      </w:ins>
      <w:r w:rsidRPr="0090767E">
        <w:rPr>
          <w:rFonts w:eastAsia="等线"/>
          <w:lang w:eastAsia="en-GB"/>
        </w:rPr>
        <w:t xml:space="preserve"> Afterwards, the PCF shall determine one or more PDTQ policies, based on the information provided by the AF, the analytics on "Network Performance" or "DN Performance" and other available information (e.g. network policy and existing PDTQ policies</w:t>
      </w:r>
      <w:ins w:id="53" w:author="ZTE" w:date="2026-01-29T20:50:00Z">
        <w:r w:rsidR="00E72600">
          <w:rPr>
            <w:rFonts w:eastAsia="等线"/>
            <w:lang w:eastAsia="en-GB"/>
          </w:rPr>
          <w:t>, energy consumption information</w:t>
        </w:r>
      </w:ins>
      <w:r w:rsidRPr="0090767E">
        <w:rPr>
          <w:rFonts w:eastAsia="等线"/>
          <w:lang w:eastAsia="en-GB"/>
        </w:rPr>
        <w:t>).</w:t>
      </w:r>
    </w:p>
    <w:p w14:paraId="3C399314"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7CC3E8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PDTQ policy consists of a recommended time window for the traffic transfer for each of the AF sessions for each of the UEs involved.</w:t>
      </w:r>
    </w:p>
    <w:p w14:paraId="4187C03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Finally, the PCF shall provide the candidate list of PDTQ policies to the AF via NEF together with the PDTQ Reference ID. If the AF received more than one PDTQ policy, the AF shall select one of them and inform the PCF about the </w:t>
      </w:r>
      <w:r w:rsidRPr="0090767E">
        <w:rPr>
          <w:rFonts w:eastAsia="等线"/>
          <w:lang w:eastAsia="en-GB"/>
        </w:rPr>
        <w:lastRenderedPageBreak/>
        <w:t xml:space="preserve">selected PDTQ policy and corresponding PDTQ Reference ID. The selected PDTQ policy together with the PDTQ Reference ID, the Network Area Information (if provided by the AF), ASP identifier, the list of desired time windows, the </w:t>
      </w:r>
      <w:proofErr w:type="spellStart"/>
      <w:r w:rsidRPr="0090767E">
        <w:rPr>
          <w:rFonts w:eastAsia="等线"/>
          <w:lang w:eastAsia="en-GB"/>
        </w:rPr>
        <w:t>QoS</w:t>
      </w:r>
      <w:proofErr w:type="spellEnd"/>
      <w:r w:rsidRPr="0090767E">
        <w:rPr>
          <w:rFonts w:eastAsia="等线"/>
          <w:lang w:eastAsia="en-GB"/>
        </w:rPr>
        <w:t xml:space="preserve"> Reference or individual </w:t>
      </w:r>
      <w:proofErr w:type="spellStart"/>
      <w:r w:rsidRPr="0090767E">
        <w:rPr>
          <w:rFonts w:eastAsia="等线"/>
          <w:lang w:eastAsia="en-GB"/>
        </w:rPr>
        <w:t>QoS</w:t>
      </w:r>
      <w:proofErr w:type="spellEnd"/>
      <w:r w:rsidRPr="0090767E">
        <w:rPr>
          <w:rFonts w:eastAsia="等线"/>
          <w:lang w:eastAsia="en-GB"/>
        </w:rP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rsidRPr="0090767E">
        <w:rPr>
          <w:rFonts w:eastAsia="等线"/>
          <w:lang w:eastAsia="en-GB"/>
        </w:rPr>
        <w:t>QoS</w:t>
      </w:r>
      <w:proofErr w:type="spellEnd"/>
      <w:r w:rsidRPr="0090767E">
        <w:rPr>
          <w:rFonts w:eastAsia="等线"/>
          <w:lang w:eastAsia="en-GB"/>
        </w:rPr>
        <w:t xml:space="preserve"> requirements data". The same or a different PCF can retrieve this PDTQ policy and the corresponding related information from the UDR and take them into account for future decisions about PDTQ policies related to the same or other ASPs.</w:t>
      </w:r>
    </w:p>
    <w:p w14:paraId="0FE5215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recommended time window in the selected PDTQ policy is about to start, and the AF needs to make use of the PDTQ policy for existing or new sessions, the AF invokes the </w:t>
      </w:r>
      <w:proofErr w:type="spellStart"/>
      <w:r w:rsidRPr="0090767E">
        <w:rPr>
          <w:rFonts w:eastAsia="等线"/>
          <w:lang w:eastAsia="en-GB"/>
        </w:rPr>
        <w:t>Nnef_AFsessionWithQoS_Create</w:t>
      </w:r>
      <w:proofErr w:type="spellEnd"/>
      <w:r w:rsidRPr="0090767E">
        <w:rPr>
          <w:rFonts w:eastAsia="等线"/>
          <w:lang w:eastAsia="en-GB"/>
        </w:rPr>
        <w:t>/</w:t>
      </w:r>
      <w:proofErr w:type="spellStart"/>
      <w:r w:rsidRPr="0090767E">
        <w:rPr>
          <w:rFonts w:eastAsia="等线"/>
          <w:lang w:eastAsia="en-GB"/>
        </w:rPr>
        <w:t>Npcf_PolicyAuthorization_Create</w:t>
      </w:r>
      <w:proofErr w:type="spellEnd"/>
      <w:r w:rsidRPr="0090767E">
        <w:rPr>
          <w:rFonts w:eastAsia="等线"/>
          <w:lang w:eastAsia="en-GB"/>
        </w:rPr>
        <w:t xml:space="preserve"> in order to set up the AF session with the required </w:t>
      </w:r>
      <w:proofErr w:type="spellStart"/>
      <w:r w:rsidRPr="0090767E">
        <w:rPr>
          <w:rFonts w:eastAsia="等线"/>
          <w:lang w:eastAsia="en-GB"/>
        </w:rPr>
        <w:t>QoS</w:t>
      </w:r>
      <w:proofErr w:type="spellEnd"/>
      <w:r w:rsidRPr="0090767E">
        <w:rPr>
          <w:rFonts w:eastAsia="等线"/>
          <w:lang w:eastAsia="en-GB"/>
        </w:rPr>
        <w:t>.</w:t>
      </w:r>
    </w:p>
    <w:p w14:paraId="643DFFDE"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 xml:space="preserve">It is expected that the AF requests the same </w:t>
      </w:r>
      <w:proofErr w:type="spellStart"/>
      <w:r w:rsidRPr="0090767E">
        <w:rPr>
          <w:rFonts w:eastAsia="等线"/>
          <w:lang w:eastAsia="en-GB"/>
        </w:rPr>
        <w:t>QoS</w:t>
      </w:r>
      <w:proofErr w:type="spellEnd"/>
      <w:r w:rsidRPr="0090767E">
        <w:rPr>
          <w:rFonts w:eastAsia="等线"/>
          <w:lang w:eastAsia="en-GB"/>
        </w:rPr>
        <w:t xml:space="preserve"> (or at least a similar one) that has been provided during the PDTQ policy negotiation as otherwise, the time window recommendation in the negotiated PDTQ policy loses the baseline on which it has been derived.</w:t>
      </w:r>
    </w:p>
    <w:p w14:paraId="398DD6FE"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17DA4F8"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1C2E77A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any of the PDTQ policies included in the candidate list, the previously negotiated PDTQ policy shall be kept.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87D41" w14:textId="77777777" w:rsidR="00AF3B62" w:rsidRDefault="00AF3B62">
      <w:r>
        <w:separator/>
      </w:r>
    </w:p>
  </w:endnote>
  <w:endnote w:type="continuationSeparator" w:id="0">
    <w:p w14:paraId="1213390C" w14:textId="77777777" w:rsidR="00AF3B62" w:rsidRDefault="00AF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86157" w14:textId="77777777" w:rsidR="00AF3B62" w:rsidRDefault="00AF3B62">
      <w:r>
        <w:separator/>
      </w:r>
    </w:p>
  </w:footnote>
  <w:footnote w:type="continuationSeparator" w:id="0">
    <w:p w14:paraId="59D6130A" w14:textId="77777777" w:rsidR="00AF3B62" w:rsidRDefault="00AF3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0F0C3B"/>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1AE6"/>
    <w:rsid w:val="002B5741"/>
    <w:rsid w:val="002E472E"/>
    <w:rsid w:val="002F11BD"/>
    <w:rsid w:val="002F367F"/>
    <w:rsid w:val="00305409"/>
    <w:rsid w:val="003609EF"/>
    <w:rsid w:val="0036231A"/>
    <w:rsid w:val="00371242"/>
    <w:rsid w:val="00371EEA"/>
    <w:rsid w:val="00374DD4"/>
    <w:rsid w:val="0038187E"/>
    <w:rsid w:val="00395151"/>
    <w:rsid w:val="003C577C"/>
    <w:rsid w:val="003E1A36"/>
    <w:rsid w:val="004100E5"/>
    <w:rsid w:val="00410371"/>
    <w:rsid w:val="0041706F"/>
    <w:rsid w:val="004242F1"/>
    <w:rsid w:val="00424B69"/>
    <w:rsid w:val="00496A2A"/>
    <w:rsid w:val="004B75B7"/>
    <w:rsid w:val="004D42C9"/>
    <w:rsid w:val="005141D9"/>
    <w:rsid w:val="0051580D"/>
    <w:rsid w:val="00541BB6"/>
    <w:rsid w:val="00547111"/>
    <w:rsid w:val="00592D74"/>
    <w:rsid w:val="005B63F5"/>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A3982"/>
    <w:rsid w:val="007A77AD"/>
    <w:rsid w:val="007B512A"/>
    <w:rsid w:val="007C2097"/>
    <w:rsid w:val="007D6A07"/>
    <w:rsid w:val="007F7259"/>
    <w:rsid w:val="008040A8"/>
    <w:rsid w:val="008279FA"/>
    <w:rsid w:val="0083473C"/>
    <w:rsid w:val="00855256"/>
    <w:rsid w:val="008626E7"/>
    <w:rsid w:val="00870EE7"/>
    <w:rsid w:val="0088257F"/>
    <w:rsid w:val="00884147"/>
    <w:rsid w:val="008863B9"/>
    <w:rsid w:val="008A45A6"/>
    <w:rsid w:val="008D3CCC"/>
    <w:rsid w:val="008F3789"/>
    <w:rsid w:val="008F686C"/>
    <w:rsid w:val="008F7475"/>
    <w:rsid w:val="0090767E"/>
    <w:rsid w:val="009148DE"/>
    <w:rsid w:val="009320DC"/>
    <w:rsid w:val="00941E30"/>
    <w:rsid w:val="009718C0"/>
    <w:rsid w:val="0097384A"/>
    <w:rsid w:val="009777D9"/>
    <w:rsid w:val="00982C8F"/>
    <w:rsid w:val="00991B88"/>
    <w:rsid w:val="009973A4"/>
    <w:rsid w:val="009A2A23"/>
    <w:rsid w:val="009A5753"/>
    <w:rsid w:val="009A579D"/>
    <w:rsid w:val="009C1FC8"/>
    <w:rsid w:val="009C5BD3"/>
    <w:rsid w:val="009E3297"/>
    <w:rsid w:val="009F734F"/>
    <w:rsid w:val="00A246B6"/>
    <w:rsid w:val="00A2637A"/>
    <w:rsid w:val="00A3341F"/>
    <w:rsid w:val="00A47E70"/>
    <w:rsid w:val="00A50CF0"/>
    <w:rsid w:val="00A7671C"/>
    <w:rsid w:val="00AA07BD"/>
    <w:rsid w:val="00AA2CBC"/>
    <w:rsid w:val="00AC3219"/>
    <w:rsid w:val="00AC5820"/>
    <w:rsid w:val="00AD1CD8"/>
    <w:rsid w:val="00AD3B28"/>
    <w:rsid w:val="00AD4CD5"/>
    <w:rsid w:val="00AF3B62"/>
    <w:rsid w:val="00B24184"/>
    <w:rsid w:val="00B258BB"/>
    <w:rsid w:val="00B360E7"/>
    <w:rsid w:val="00B40431"/>
    <w:rsid w:val="00B5774B"/>
    <w:rsid w:val="00B67B97"/>
    <w:rsid w:val="00B7793B"/>
    <w:rsid w:val="00B968C8"/>
    <w:rsid w:val="00B97217"/>
    <w:rsid w:val="00BA3EC5"/>
    <w:rsid w:val="00BA51D9"/>
    <w:rsid w:val="00BB5DFC"/>
    <w:rsid w:val="00BD279D"/>
    <w:rsid w:val="00BD6BB8"/>
    <w:rsid w:val="00C23DF3"/>
    <w:rsid w:val="00C3457D"/>
    <w:rsid w:val="00C44BAD"/>
    <w:rsid w:val="00C66BA2"/>
    <w:rsid w:val="00C870F6"/>
    <w:rsid w:val="00C95985"/>
    <w:rsid w:val="00CC5026"/>
    <w:rsid w:val="00CC68D0"/>
    <w:rsid w:val="00CD6515"/>
    <w:rsid w:val="00CD6FCF"/>
    <w:rsid w:val="00D03F9A"/>
    <w:rsid w:val="00D06D51"/>
    <w:rsid w:val="00D24991"/>
    <w:rsid w:val="00D50255"/>
    <w:rsid w:val="00D66520"/>
    <w:rsid w:val="00D8468D"/>
    <w:rsid w:val="00D84AE9"/>
    <w:rsid w:val="00D92ADC"/>
    <w:rsid w:val="00DE34CF"/>
    <w:rsid w:val="00E13F3D"/>
    <w:rsid w:val="00E34898"/>
    <w:rsid w:val="00E72600"/>
    <w:rsid w:val="00EB09B7"/>
    <w:rsid w:val="00EE7D7C"/>
    <w:rsid w:val="00EF4610"/>
    <w:rsid w:val="00EF7AB3"/>
    <w:rsid w:val="00F11DE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3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FFF19-6062-4D7F-80AD-4DC6B578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4989</Words>
  <Characters>28440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2026-01-08T14:14:00Z</dcterms:created>
  <dcterms:modified xsi:type="dcterms:W3CDTF">2026-02-11T10:32:00Z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